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F28" w:rsidRDefault="00CA3F28" w:rsidP="00CA3F28">
      <w:pPr>
        <w:tabs>
          <w:tab w:val="right" w:pos="9638"/>
        </w:tabs>
        <w:rPr>
          <w:rFonts w:ascii="Arial" w:hAnsi="Arial" w:cs="Arial"/>
          <w:b/>
          <w:bCs/>
          <w:sz w:val="24"/>
          <w:lang w:eastAsia="ko-KR"/>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 xml:space="preserve">22E </w:t>
      </w:r>
      <w:r w:rsidRPr="002D21AE">
        <w:rPr>
          <w:rFonts w:ascii="Arial" w:hAnsi="Arial" w:cs="Arial"/>
          <w:b/>
          <w:bCs/>
          <w:sz w:val="24"/>
        </w:rPr>
        <w:t>e-meeting</w:t>
      </w:r>
      <w:r>
        <w:rPr>
          <w:rFonts w:ascii="Arial" w:hAnsi="Arial" w:cs="Arial"/>
          <w:b/>
          <w:bCs/>
          <w:sz w:val="24"/>
        </w:rPr>
        <w:tab/>
      </w:r>
      <w:r w:rsidR="000A0633" w:rsidRPr="000A0633">
        <w:rPr>
          <w:rFonts w:ascii="Arial" w:hAnsi="Arial" w:cs="Arial"/>
          <w:b/>
          <w:bCs/>
          <w:sz w:val="24"/>
        </w:rPr>
        <w:t>S2-176788</w:t>
      </w:r>
    </w:p>
    <w:p w:rsidR="00CA3F28" w:rsidRPr="002F1760" w:rsidRDefault="00CA3F28" w:rsidP="00CA3F28">
      <w:pPr>
        <w:pBdr>
          <w:bottom w:val="single" w:sz="4" w:space="1" w:color="auto"/>
        </w:pBdr>
        <w:tabs>
          <w:tab w:val="right" w:pos="9638"/>
        </w:tabs>
        <w:spacing w:after="0"/>
        <w:rPr>
          <w:rFonts w:ascii="Arial" w:hAnsi="Arial" w:cs="Arial"/>
          <w:b/>
          <w:bCs/>
        </w:rPr>
      </w:pPr>
      <w:r w:rsidRPr="000C49E2">
        <w:rPr>
          <w:rFonts w:ascii="Arial" w:hAnsi="Arial" w:cs="Arial"/>
          <w:b/>
          <w:bCs/>
          <w:sz w:val="24"/>
          <w:szCs w:val="24"/>
        </w:rPr>
        <w:t xml:space="preserve">11 – 15 September 2017, </w:t>
      </w:r>
      <w:proofErr w:type="spellStart"/>
      <w:r w:rsidRPr="000C49E2">
        <w:rPr>
          <w:rFonts w:ascii="Arial" w:hAnsi="Arial" w:cs="Arial"/>
          <w:b/>
          <w:bCs/>
          <w:sz w:val="24"/>
          <w:szCs w:val="24"/>
        </w:rPr>
        <w:t>Elbonia</w:t>
      </w:r>
      <w:proofErr w:type="spellEnd"/>
      <w:r w:rsidRPr="002F1760">
        <w:rPr>
          <w:rFonts w:ascii="Arial" w:hAnsi="Arial" w:cs="Arial"/>
          <w:b/>
          <w:bCs/>
          <w:color w:val="0000FF"/>
        </w:rPr>
        <w:tab/>
        <w:t>(revision of S2-17</w:t>
      </w:r>
      <w:r>
        <w:rPr>
          <w:rFonts w:ascii="Arial" w:hAnsi="Arial" w:cs="Arial"/>
          <w:b/>
          <w:bCs/>
          <w:color w:val="0000FF"/>
        </w:rPr>
        <w:t>xxxx</w:t>
      </w:r>
      <w:r w:rsidRPr="002F1760">
        <w:rPr>
          <w:rFonts w:ascii="Arial" w:hAnsi="Arial" w:cs="Arial"/>
          <w:b/>
          <w:bCs/>
          <w:color w:val="0000FF"/>
        </w:rPr>
        <w:t>)</w:t>
      </w:r>
    </w:p>
    <w:p w:rsidR="00FB501F" w:rsidRPr="00CA3F28" w:rsidRDefault="00FB501F" w:rsidP="00FB501F">
      <w:pPr>
        <w:keepNext/>
      </w:pPr>
    </w:p>
    <w:p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7B21BC">
        <w:rPr>
          <w:rFonts w:ascii="Arial" w:hAnsi="Arial" w:cs="Arial"/>
          <w:b/>
          <w:bCs/>
        </w:rPr>
        <w:t>2</w:t>
      </w:r>
      <w:r w:rsidR="008F484C">
        <w:rPr>
          <w:rFonts w:ascii="Arial" w:hAnsi="Arial" w:cs="Arial"/>
          <w:b/>
          <w:bCs/>
        </w:rPr>
        <w:t xml:space="preserve">: </w:t>
      </w:r>
      <w:r w:rsidR="00441A44">
        <w:rPr>
          <w:rFonts w:ascii="Arial" w:hAnsi="Arial" w:cs="Arial"/>
          <w:b/>
          <w:bCs/>
        </w:rPr>
        <w:t>Terminology alignment on SUPI</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bookmarkStart w:id="0" w:name="_GoBack"/>
      <w:bookmarkEnd w:id="0"/>
    </w:p>
    <w:p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r>
      <w:r w:rsidR="007B21BC">
        <w:rPr>
          <w:rFonts w:ascii="Arial" w:hAnsi="Arial" w:cs="Arial"/>
          <w:b/>
        </w:rPr>
        <w:t>2</w:t>
      </w:r>
      <w:r w:rsidR="00EE1208">
        <w:rPr>
          <w:rFonts w:ascii="Arial" w:hAnsi="Arial" w:cs="Arial"/>
          <w:b/>
        </w:rPr>
        <w:t>2</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w:t>
      </w:r>
      <w:r w:rsidR="002013FC">
        <w:rPr>
          <w:rFonts w:ascii="Arial" w:hAnsi="Arial" w:cs="Arial"/>
          <w:i/>
        </w:rPr>
        <w:t>P-CR</w:t>
      </w:r>
      <w:r w:rsidR="008B3D2B">
        <w:rPr>
          <w:rFonts w:ascii="Arial" w:hAnsi="Arial" w:cs="Arial"/>
          <w:i/>
        </w:rPr>
        <w:t xml:space="preserve"> </w:t>
      </w:r>
      <w:r w:rsidR="000C49E2">
        <w:rPr>
          <w:rFonts w:ascii="Arial" w:hAnsi="Arial" w:cs="Arial"/>
          <w:i/>
        </w:rPr>
        <w:t xml:space="preserve">proposes to </w:t>
      </w:r>
      <w:r w:rsidR="00E02C45">
        <w:rPr>
          <w:rFonts w:ascii="Arial" w:hAnsi="Arial" w:cs="Arial"/>
          <w:i/>
        </w:rPr>
        <w:t>update</w:t>
      </w:r>
      <w:r w:rsidR="007B21BC">
        <w:rPr>
          <w:rFonts w:ascii="Arial" w:hAnsi="Arial" w:cs="Arial"/>
          <w:i/>
        </w:rPr>
        <w:t xml:space="preserve"> </w:t>
      </w:r>
      <w:r w:rsidR="00E02C45" w:rsidRPr="00E02C45">
        <w:rPr>
          <w:rFonts w:ascii="Arial" w:hAnsi="Arial" w:cs="Arial"/>
          <w:i/>
        </w:rPr>
        <w:t>“Permanent ID” and “UE Permanent ID” into “SUPI” in TS 23.502</w:t>
      </w:r>
    </w:p>
    <w:p w:rsidR="00FB501F" w:rsidRDefault="00FB501F" w:rsidP="00FB501F">
      <w:pPr>
        <w:pStyle w:val="1"/>
      </w:pPr>
      <w:r w:rsidRPr="00DB4F61">
        <w:t>1.</w:t>
      </w:r>
      <w:r>
        <w:tab/>
      </w:r>
      <w:r>
        <w:rPr>
          <w:rFonts w:hint="eastAsia"/>
        </w:rPr>
        <w:t>Discussion</w:t>
      </w:r>
    </w:p>
    <w:p w:rsidR="007B21BC" w:rsidRDefault="004C5F08" w:rsidP="004309CB">
      <w:pPr>
        <w:rPr>
          <w:rFonts w:ascii="Calibri" w:hAnsi="Calibri" w:cs="Calibri"/>
          <w:lang w:eastAsia="ko-KR"/>
        </w:rPr>
      </w:pPr>
      <w:r>
        <w:rPr>
          <w:rFonts w:ascii="Calibri" w:hAnsi="Calibri" w:cs="Calibri"/>
          <w:lang w:eastAsia="ko-KR"/>
        </w:rPr>
        <w:t>With the following definition</w:t>
      </w:r>
      <w:r w:rsidR="00485D94">
        <w:rPr>
          <w:rFonts w:ascii="Calibri" w:hAnsi="Calibri" w:cs="Calibri"/>
          <w:lang w:eastAsia="ko-KR"/>
        </w:rPr>
        <w:t xml:space="preserve"> of TS 23.501</w:t>
      </w:r>
      <w:r>
        <w:rPr>
          <w:rFonts w:ascii="Calibri" w:hAnsi="Calibri" w:cs="Calibri"/>
          <w:lang w:eastAsia="ko-KR"/>
        </w:rPr>
        <w:t xml:space="preserve">, </w:t>
      </w:r>
    </w:p>
    <w:p w:rsidR="00FB44D4" w:rsidRPr="004C5F08" w:rsidRDefault="004C5F08" w:rsidP="004C5F08">
      <w:pPr>
        <w:ind w:left="284" w:firstLine="284"/>
        <w:rPr>
          <w:rFonts w:ascii="Calibri" w:hAnsi="Calibri" w:cs="Calibri"/>
          <w:i/>
          <w:lang w:eastAsia="ko-KR"/>
        </w:rPr>
      </w:pPr>
      <w:r w:rsidRPr="004C5F08">
        <w:rPr>
          <w:i/>
        </w:rPr>
        <w:t>SUPI</w:t>
      </w:r>
      <w:r w:rsidRPr="004C5F08">
        <w:rPr>
          <w:i/>
        </w:rPr>
        <w:tab/>
        <w:t>Subscription Permanent Identifier</w:t>
      </w:r>
    </w:p>
    <w:p w:rsidR="004C5F08" w:rsidRDefault="004C5F08" w:rsidP="004309CB">
      <w:pPr>
        <w:rPr>
          <w:rFonts w:ascii="Calibri" w:hAnsi="Calibri" w:cs="Calibri"/>
          <w:lang w:eastAsia="ko-KR"/>
        </w:rPr>
      </w:pPr>
      <w:r>
        <w:rPr>
          <w:rFonts w:ascii="Calibri" w:hAnsi="Calibri" w:cs="Calibri"/>
          <w:lang w:eastAsia="ko-KR"/>
        </w:rPr>
        <w:t>We propose to change “Permanent ID” and “UE Permanent ID” into “SUPI” in TS 23.502</w:t>
      </w:r>
    </w:p>
    <w:p w:rsidR="00FB44D4" w:rsidRPr="00FB44D4" w:rsidRDefault="004C5F08" w:rsidP="004309CB">
      <w:pPr>
        <w:rPr>
          <w:rFonts w:ascii="Calibri" w:hAnsi="Calibri" w:cs="Calibri"/>
          <w:lang w:eastAsia="ko-KR"/>
        </w:rPr>
      </w:pPr>
      <w:r>
        <w:rPr>
          <w:rFonts w:ascii="Calibri" w:hAnsi="Calibri" w:cs="Calibri"/>
          <w:lang w:eastAsia="ko-KR"/>
        </w:rPr>
        <w:t>.</w:t>
      </w:r>
    </w:p>
    <w:p w:rsidR="00FB501F" w:rsidRPr="00B17966" w:rsidRDefault="00FB501F" w:rsidP="00FB501F">
      <w:pPr>
        <w:pStyle w:val="1"/>
      </w:pPr>
      <w:r>
        <w:t>2.</w:t>
      </w:r>
      <w:r>
        <w:tab/>
      </w:r>
      <w:r>
        <w:rPr>
          <w:rFonts w:hint="eastAsia"/>
        </w:rPr>
        <w:t>Proposal</w:t>
      </w:r>
    </w:p>
    <w:p w:rsidR="00B2594D" w:rsidRPr="007C40F2" w:rsidRDefault="00B2594D" w:rsidP="00FB501F">
      <w:pPr>
        <w:rPr>
          <w:rFonts w:ascii="Calibri" w:hAnsi="Calibri" w:cs="Calibri"/>
          <w:lang w:eastAsia="ko-KR"/>
        </w:rPr>
      </w:pPr>
      <w:r w:rsidRPr="007C40F2">
        <w:rPr>
          <w:rFonts w:ascii="Calibri" w:hAnsi="Calibri" w:cs="Calibri" w:hint="eastAsia"/>
          <w:lang w:eastAsia="ko-KR"/>
        </w:rPr>
        <w:t>The following c</w:t>
      </w:r>
      <w:r w:rsidR="007B21BC" w:rsidRPr="007C40F2">
        <w:rPr>
          <w:rFonts w:ascii="Calibri" w:hAnsi="Calibri" w:cs="Calibri" w:hint="eastAsia"/>
          <w:lang w:eastAsia="ko-KR"/>
        </w:rPr>
        <w:t>hanges are proposed to TS 23.502</w:t>
      </w:r>
      <w:r w:rsidRPr="007C40F2">
        <w:rPr>
          <w:rFonts w:ascii="Calibri" w:hAnsi="Calibri" w:cs="Calibri" w:hint="eastAsia"/>
          <w:lang w:eastAsia="ko-KR"/>
        </w:rPr>
        <w:t>.</w:t>
      </w:r>
    </w:p>
    <w:p w:rsidR="00B2594D" w:rsidRDefault="00B2594D" w:rsidP="00FB501F">
      <w:pPr>
        <w:rPr>
          <w:lang w:eastAsia="ko-KR"/>
        </w:rPr>
      </w:pPr>
    </w:p>
    <w:p w:rsidR="00D51990" w:rsidRPr="0054665D" w:rsidRDefault="00B5589E"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w:t>
      </w:r>
      <w:r w:rsidR="00D51990" w:rsidRPr="003D28CC">
        <w:rPr>
          <w:rFonts w:ascii="Arial" w:hAnsi="Arial" w:cs="Arial"/>
          <w:b/>
          <w:noProof/>
          <w:color w:val="C7004C"/>
          <w:sz w:val="28"/>
          <w:szCs w:val="28"/>
        </w:rPr>
        <w:t xml:space="preserve"> </w:t>
      </w:r>
      <w:r w:rsidR="00D51990" w:rsidRPr="003D28CC">
        <w:rPr>
          <w:rFonts w:ascii="Arial" w:hAnsi="Arial" w:cs="Arial" w:hint="eastAsia"/>
          <w:b/>
          <w:noProof/>
          <w:color w:val="C7004C"/>
          <w:sz w:val="28"/>
          <w:szCs w:val="28"/>
        </w:rPr>
        <w:t xml:space="preserve">Start of </w:t>
      </w:r>
      <w:r w:rsidR="00D51990">
        <w:rPr>
          <w:rFonts w:ascii="Arial" w:hAnsi="Arial" w:cs="Arial" w:hint="eastAsia"/>
          <w:b/>
          <w:noProof/>
          <w:color w:val="C7004C"/>
          <w:sz w:val="28"/>
          <w:szCs w:val="28"/>
        </w:rPr>
        <w:t xml:space="preserve">1st </w:t>
      </w:r>
      <w:r w:rsidR="00D51990" w:rsidRPr="003D28CC">
        <w:rPr>
          <w:rFonts w:ascii="Arial" w:hAnsi="Arial" w:cs="Arial"/>
          <w:b/>
          <w:noProof/>
          <w:color w:val="C7004C"/>
          <w:sz w:val="28"/>
          <w:szCs w:val="28"/>
        </w:rPr>
        <w:t xml:space="preserve">Change </w:t>
      </w: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w:t>
      </w:r>
    </w:p>
    <w:p w:rsidR="0026418F" w:rsidRPr="00FF1309" w:rsidRDefault="0026418F" w:rsidP="0026418F">
      <w:pPr>
        <w:pStyle w:val="4"/>
      </w:pPr>
      <w:bookmarkStart w:id="1" w:name="_Toc492713812"/>
      <w:r w:rsidRPr="00FF1309">
        <w:rPr>
          <w:rFonts w:hint="eastAsia"/>
          <w:lang w:eastAsia="zh-CN"/>
        </w:rPr>
        <w:t>4.</w:t>
      </w:r>
      <w:r w:rsidRPr="00FF1309">
        <w:rPr>
          <w:lang w:eastAsia="zh-CN"/>
        </w:rPr>
        <w:t>2</w:t>
      </w:r>
      <w:r w:rsidRPr="00FF1309">
        <w:rPr>
          <w:rFonts w:hint="eastAsia"/>
          <w:lang w:eastAsia="zh-CN"/>
        </w:rPr>
        <w:t>.</w:t>
      </w:r>
      <w:r w:rsidRPr="00FF1309">
        <w:rPr>
          <w:lang w:eastAsia="zh-CN"/>
        </w:rPr>
        <w:t>5</w:t>
      </w:r>
      <w:r w:rsidRPr="00FF1309">
        <w:rPr>
          <w:rFonts w:hint="eastAsia"/>
          <w:lang w:eastAsia="zh-CN"/>
        </w:rPr>
        <w:t>.3</w:t>
      </w:r>
      <w:r w:rsidRPr="00FF1309">
        <w:tab/>
        <w:t>UE Activity Notification procedure</w:t>
      </w:r>
      <w:bookmarkEnd w:id="1"/>
    </w:p>
    <w:p w:rsidR="0026418F" w:rsidRPr="00205936" w:rsidRDefault="0026418F" w:rsidP="0026418F">
      <w:r w:rsidRPr="00205936">
        <w:t xml:space="preserve">The UE Activity Notification procedure is illustrated in </w:t>
      </w:r>
      <w:r>
        <w:t>figure </w:t>
      </w:r>
      <w:r w:rsidRPr="00205936">
        <w:rPr>
          <w:rFonts w:hint="eastAsia"/>
        </w:rPr>
        <w:t>4.</w:t>
      </w:r>
      <w:r w:rsidRPr="00205936">
        <w:t>2</w:t>
      </w:r>
      <w:r w:rsidRPr="00205936">
        <w:rPr>
          <w:rFonts w:hint="eastAsia"/>
        </w:rPr>
        <w:t>.</w:t>
      </w:r>
      <w:r w:rsidRPr="00205936">
        <w:t>5</w:t>
      </w:r>
      <w:r w:rsidRPr="00205936">
        <w:rPr>
          <w:rFonts w:hint="eastAsia"/>
        </w:rPr>
        <w:t>.3</w:t>
      </w:r>
      <w:r w:rsidRPr="00205936">
        <w:t>-1.</w:t>
      </w:r>
    </w:p>
    <w:p w:rsidR="0026418F" w:rsidRDefault="0026418F" w:rsidP="0026418F">
      <w:pPr>
        <w:pStyle w:val="TH"/>
      </w:pPr>
      <w:r w:rsidRPr="00ED663C">
        <w:object w:dxaOrig="8311" w:dyaOrig="3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178pt" o:ole="">
            <v:imagedata r:id="rId9" o:title=""/>
          </v:shape>
          <o:OLEObject Type="Embed" ProgID="Visio.Drawing.11" ShapeID="_x0000_i1025" DrawAspect="Content" ObjectID="_1566804196" r:id="rId10"/>
        </w:object>
      </w:r>
    </w:p>
    <w:p w:rsidR="0026418F" w:rsidRPr="00D06BD8" w:rsidRDefault="0026418F" w:rsidP="0026418F">
      <w:pPr>
        <w:pStyle w:val="TF"/>
      </w:pPr>
      <w:r w:rsidRPr="0022618C">
        <w:t xml:space="preserve">Figure </w:t>
      </w:r>
      <w:r w:rsidRPr="0022618C">
        <w:rPr>
          <w:rFonts w:hint="eastAsia"/>
          <w:lang w:eastAsia="zh-CN"/>
        </w:rPr>
        <w:t>4.</w:t>
      </w:r>
      <w:r w:rsidRPr="0022618C">
        <w:rPr>
          <w:lang w:eastAsia="zh-CN"/>
        </w:rPr>
        <w:t>2</w:t>
      </w:r>
      <w:r w:rsidRPr="00BC19EF">
        <w:rPr>
          <w:rFonts w:hint="eastAsia"/>
          <w:lang w:eastAsia="zh-CN"/>
        </w:rPr>
        <w:t>.</w:t>
      </w:r>
      <w:r w:rsidRPr="00D06BD8">
        <w:rPr>
          <w:lang w:eastAsia="zh-CN"/>
        </w:rPr>
        <w:t>5</w:t>
      </w:r>
      <w:r w:rsidRPr="00D06BD8">
        <w:rPr>
          <w:rFonts w:hint="eastAsia"/>
          <w:lang w:eastAsia="zh-CN"/>
        </w:rPr>
        <w:t>.3</w:t>
      </w:r>
      <w:r w:rsidRPr="00D06BD8">
        <w:t>-1: UE Activity Procedure</w:t>
      </w:r>
    </w:p>
    <w:p w:rsidR="0026418F" w:rsidRPr="00794744" w:rsidRDefault="0026418F" w:rsidP="0026418F">
      <w:pPr>
        <w:pStyle w:val="B1"/>
        <w:rPr>
          <w:lang w:eastAsia="zh-CN"/>
        </w:rPr>
      </w:pPr>
      <w:r w:rsidRPr="00FC2F45">
        <w:lastRenderedPageBreak/>
        <w:t>1)</w:t>
      </w:r>
      <w:r w:rsidRPr="00FC2F45">
        <w:tab/>
        <w:t xml:space="preserve">The </w:t>
      </w:r>
      <w:r w:rsidRPr="00FC2F45">
        <w:rPr>
          <w:rFonts w:hint="eastAsia"/>
          <w:lang w:eastAsia="zh-CN"/>
        </w:rPr>
        <w:t>AMF</w:t>
      </w:r>
      <w:r w:rsidRPr="0029118D">
        <w:t xml:space="preserve"> receives an indication regarding UE reachability, e.g. a </w:t>
      </w:r>
      <w:r w:rsidRPr="005F0C4E">
        <w:rPr>
          <w:rFonts w:hint="eastAsia"/>
          <w:lang w:eastAsia="zh-CN"/>
        </w:rPr>
        <w:t>Registration</w:t>
      </w:r>
      <w:r w:rsidRPr="005F0C4E">
        <w:t xml:space="preserve"> Request or Service Request message from the UE, or a UE Reachability Indication from the RAN</w:t>
      </w:r>
      <w:r w:rsidRPr="00794744">
        <w:rPr>
          <w:rFonts w:hint="eastAsia"/>
          <w:lang w:eastAsia="zh-CN"/>
        </w:rPr>
        <w:t>.</w:t>
      </w:r>
    </w:p>
    <w:p w:rsidR="0026418F" w:rsidRPr="00FF1309" w:rsidRDefault="0026418F" w:rsidP="0026418F">
      <w:pPr>
        <w:pStyle w:val="B1"/>
      </w:pPr>
      <w:r w:rsidRPr="00A3524C">
        <w:t>2)</w:t>
      </w:r>
      <w:r w:rsidRPr="00A3524C">
        <w:tab/>
        <w:t xml:space="preserve">If the </w:t>
      </w:r>
      <w:r w:rsidRPr="00FF1309">
        <w:rPr>
          <w:rFonts w:hint="eastAsia"/>
          <w:lang w:eastAsia="zh-CN"/>
        </w:rPr>
        <w:t>AMF</w:t>
      </w:r>
      <w:r w:rsidRPr="00FF1309">
        <w:t xml:space="preserve"> contains an MM context of the UE and if URRP-</w:t>
      </w:r>
      <w:r w:rsidRPr="00FF1309">
        <w:rPr>
          <w:rFonts w:hint="eastAsia"/>
          <w:lang w:eastAsia="zh-CN"/>
        </w:rPr>
        <w:t>AMF</w:t>
      </w:r>
      <w:r w:rsidRPr="00FF1309">
        <w:t xml:space="preserve"> for that UE is configured to report once that the UE is reachable, the </w:t>
      </w:r>
      <w:r w:rsidRPr="00FF1309">
        <w:rPr>
          <w:rFonts w:hint="eastAsia"/>
          <w:lang w:eastAsia="zh-CN"/>
        </w:rPr>
        <w:t>AMF</w:t>
      </w:r>
      <w:r w:rsidRPr="00FF1309">
        <w:t xml:space="preserve"> shall </w:t>
      </w:r>
      <w:r>
        <w:t>initiate</w:t>
      </w:r>
      <w:r w:rsidRPr="007D5AC5">
        <w:t xml:space="preserve"> </w:t>
      </w:r>
      <w:proofErr w:type="spellStart"/>
      <w:r w:rsidRPr="007D5AC5">
        <w:t>Namf_EventExposure_Notify</w:t>
      </w:r>
      <w:proofErr w:type="spellEnd"/>
      <w:r w:rsidRPr="007D5AC5">
        <w:t xml:space="preserve"> service operation</w:t>
      </w:r>
      <w:r>
        <w:t xml:space="preserve"> </w:t>
      </w:r>
      <w:r w:rsidRPr="00FF1309">
        <w:t>(</w:t>
      </w:r>
      <w:del w:id="2" w:author="Hyunsook (LGE)" w:date="2017-09-11T10:37:00Z">
        <w:r w:rsidRPr="00FF1309" w:rsidDel="00123539">
          <w:rPr>
            <w:rFonts w:hint="eastAsia"/>
            <w:lang w:eastAsia="zh-CN"/>
          </w:rPr>
          <w:delText>Permanent ID</w:delText>
        </w:r>
      </w:del>
      <w:ins w:id="3" w:author="Hyunsook (LGE)" w:date="2017-09-11T10:37:00Z">
        <w:r w:rsidR="00123539">
          <w:rPr>
            <w:lang w:eastAsia="zh-CN"/>
          </w:rPr>
          <w:t>SUPI</w:t>
        </w:r>
      </w:ins>
      <w:r w:rsidRPr="00FF1309">
        <w:t xml:space="preserve">, UE-Reachable) message to the </w:t>
      </w:r>
      <w:r w:rsidRPr="00FF1309">
        <w:rPr>
          <w:rFonts w:hint="eastAsia"/>
          <w:lang w:eastAsia="zh-CN"/>
        </w:rPr>
        <w:t>UDM</w:t>
      </w:r>
      <w:r w:rsidRPr="00FF1309">
        <w:t xml:space="preserve"> and clears the corresponding URRP-</w:t>
      </w:r>
      <w:r w:rsidRPr="00FF1309">
        <w:rPr>
          <w:rFonts w:hint="eastAsia"/>
          <w:lang w:eastAsia="zh-CN"/>
        </w:rPr>
        <w:t>AMF</w:t>
      </w:r>
      <w:r w:rsidRPr="00FF1309">
        <w:t xml:space="preserve"> for that UE.</w:t>
      </w:r>
      <w:r>
        <w:t xml:space="preserve"> </w:t>
      </w:r>
    </w:p>
    <w:p w:rsidR="0026418F" w:rsidRDefault="0026418F" w:rsidP="0026418F">
      <w:pPr>
        <w:pStyle w:val="B1"/>
      </w:pPr>
      <w:r w:rsidRPr="00FF1309">
        <w:t>3)</w:t>
      </w:r>
      <w:r w:rsidRPr="00FF1309">
        <w:tab/>
        <w:t xml:space="preserve">When the </w:t>
      </w:r>
      <w:r w:rsidRPr="00FF1309">
        <w:rPr>
          <w:rFonts w:hint="eastAsia"/>
          <w:lang w:eastAsia="zh-CN"/>
        </w:rPr>
        <w:t>UDM</w:t>
      </w:r>
      <w:r w:rsidRPr="00FF1309">
        <w:t xml:space="preserve"> receives the </w:t>
      </w:r>
      <w:proofErr w:type="spellStart"/>
      <w:r w:rsidRPr="00C14296">
        <w:t>Namf_EventExposure_Notify</w:t>
      </w:r>
      <w:proofErr w:type="spellEnd"/>
      <w:r w:rsidRPr="00C14296">
        <w:t xml:space="preserve"> service operation</w:t>
      </w:r>
      <w:r w:rsidRPr="00C14296" w:rsidDel="00C14296">
        <w:t xml:space="preserve"> </w:t>
      </w:r>
      <w:r w:rsidRPr="00FF1309">
        <w:t>(</w:t>
      </w:r>
      <w:del w:id="4" w:author="Hyunsook (LGE)" w:date="2017-09-11T10:38:00Z">
        <w:r w:rsidRPr="00FF1309" w:rsidDel="00123539">
          <w:rPr>
            <w:rFonts w:hint="eastAsia"/>
            <w:lang w:eastAsia="zh-CN"/>
          </w:rPr>
          <w:delText>Permanent ID</w:delText>
        </w:r>
      </w:del>
      <w:ins w:id="5" w:author="Hyunsook (LGE)" w:date="2017-09-11T10:38:00Z">
        <w:r w:rsidR="00123539">
          <w:rPr>
            <w:lang w:eastAsia="zh-CN"/>
          </w:rPr>
          <w:t>SUPI</w:t>
        </w:r>
      </w:ins>
      <w:r w:rsidRPr="00FF1309">
        <w:t xml:space="preserve">, UE-Reachable) message or </w:t>
      </w:r>
      <w:proofErr w:type="spellStart"/>
      <w:r w:rsidRPr="00C14296">
        <w:t>Nudm_UEContextManagement_Registration</w:t>
      </w:r>
      <w:proofErr w:type="spellEnd"/>
      <w:r w:rsidRPr="00C14296" w:rsidDel="00A21E04">
        <w:t xml:space="preserve"> </w:t>
      </w:r>
      <w:r w:rsidRPr="00C14296">
        <w:t xml:space="preserve">service </w:t>
      </w:r>
      <w:r w:rsidRPr="00FF1309">
        <w:t>for a UE that has URRP-</w:t>
      </w:r>
      <w:r w:rsidRPr="00FF1309">
        <w:rPr>
          <w:rFonts w:hint="eastAsia"/>
          <w:lang w:eastAsia="zh-CN"/>
        </w:rPr>
        <w:t>AMF</w:t>
      </w:r>
      <w:r w:rsidRPr="00FF1309">
        <w:t xml:space="preserve"> set, it triggers appropriate notifications to the </w:t>
      </w:r>
      <w:r>
        <w:t>NF</w:t>
      </w:r>
      <w:r w:rsidRPr="00FF1309">
        <w:t xml:space="preserve">s </w:t>
      </w:r>
      <w:r w:rsidRPr="0062431E">
        <w:rPr>
          <w:rFonts w:hint="eastAsia"/>
          <w:lang w:eastAsia="zh-CN"/>
        </w:rPr>
        <w:t>(</w:t>
      </w:r>
      <w:r>
        <w:rPr>
          <w:lang w:eastAsia="zh-CN"/>
        </w:rPr>
        <w:t>e.g.</w:t>
      </w:r>
      <w:r w:rsidRPr="0062431E">
        <w:rPr>
          <w:lang w:eastAsia="zh-CN"/>
        </w:rPr>
        <w:t xml:space="preserve"> SMSF or SMS-GMSC</w:t>
      </w:r>
      <w:r w:rsidRPr="0062431E">
        <w:rPr>
          <w:rFonts w:hint="eastAsia"/>
          <w:lang w:eastAsia="zh-CN"/>
        </w:rPr>
        <w:t>)</w:t>
      </w:r>
      <w:r>
        <w:rPr>
          <w:lang w:eastAsia="zh-CN"/>
        </w:rPr>
        <w:t xml:space="preserve"> </w:t>
      </w:r>
      <w:r w:rsidRPr="00FF1309">
        <w:t xml:space="preserve">that have subscribed to the </w:t>
      </w:r>
      <w:r w:rsidRPr="00FF1309">
        <w:rPr>
          <w:rFonts w:hint="eastAsia"/>
          <w:lang w:eastAsia="zh-CN"/>
        </w:rPr>
        <w:t>UDM</w:t>
      </w:r>
      <w:r w:rsidRPr="00FF1309">
        <w:t xml:space="preserve"> for this notification and clears the URRP-</w:t>
      </w:r>
      <w:r w:rsidRPr="00FF1309">
        <w:rPr>
          <w:rFonts w:hint="eastAsia"/>
          <w:lang w:eastAsia="zh-CN"/>
        </w:rPr>
        <w:t>AMF</w:t>
      </w:r>
      <w:r w:rsidRPr="00FF1309">
        <w:t xml:space="preserve"> for that UE.</w:t>
      </w:r>
    </w:p>
    <w:p w:rsidR="001D6038" w:rsidRDefault="001D6038" w:rsidP="007B21BC">
      <w:pPr>
        <w:pStyle w:val="NO"/>
        <w:rPr>
          <w:rFonts w:eastAsia="SimSun"/>
          <w:lang w:eastAsia="zh-CN"/>
        </w:rPr>
      </w:pPr>
    </w:p>
    <w:p w:rsidR="00123539" w:rsidRDefault="00123539" w:rsidP="00123539">
      <w:pPr>
        <w:rPr>
          <w:lang w:eastAsia="ko-KR"/>
        </w:rPr>
      </w:pPr>
    </w:p>
    <w:p w:rsidR="00123539" w:rsidRPr="0054665D" w:rsidRDefault="00123539" w:rsidP="0012353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w:t>
      </w:r>
      <w:r w:rsidRPr="003D28CC">
        <w:rPr>
          <w:rFonts w:ascii="Arial" w:hAnsi="Arial" w:cs="Arial"/>
          <w:b/>
          <w:noProof/>
          <w:color w:val="C7004C"/>
          <w:sz w:val="28"/>
          <w:szCs w:val="28"/>
        </w:rPr>
        <w:t xml:space="preserve"> </w:t>
      </w:r>
      <w:r w:rsidRPr="003D28CC">
        <w:rPr>
          <w:rFonts w:ascii="Arial" w:hAnsi="Arial" w:cs="Arial" w:hint="eastAsia"/>
          <w:b/>
          <w:noProof/>
          <w:color w:val="C7004C"/>
          <w:sz w:val="28"/>
          <w:szCs w:val="28"/>
        </w:rPr>
        <w:t xml:space="preserve">Start of </w:t>
      </w:r>
      <w:r>
        <w:rPr>
          <w:rFonts w:ascii="Arial" w:hAnsi="Arial" w:cs="Arial"/>
          <w:b/>
          <w:noProof/>
          <w:color w:val="C7004C"/>
          <w:sz w:val="28"/>
          <w:szCs w:val="28"/>
        </w:rPr>
        <w:t>2nd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Change </w:t>
      </w: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w:t>
      </w:r>
    </w:p>
    <w:p w:rsidR="00123539" w:rsidRPr="00FF1309" w:rsidRDefault="00123539" w:rsidP="00123539">
      <w:pPr>
        <w:pStyle w:val="3"/>
      </w:pPr>
      <w:bookmarkStart w:id="6" w:name="_Toc492713857"/>
      <w:r w:rsidRPr="00FF1309">
        <w:t>4.5.2</w:t>
      </w:r>
      <w:r w:rsidRPr="00FF1309">
        <w:tab/>
        <w:t>Purge of subscriber data from AMF</w:t>
      </w:r>
      <w:bookmarkEnd w:id="6"/>
    </w:p>
    <w:p w:rsidR="00123539" w:rsidRPr="00FF1309" w:rsidRDefault="00123539" w:rsidP="00123539">
      <w:pPr>
        <w:rPr>
          <w:lang w:eastAsia="zh-CN"/>
        </w:rPr>
      </w:pPr>
      <w:r w:rsidRPr="00FF1309">
        <w:rPr>
          <w:rFonts w:hint="eastAsia"/>
          <w:lang w:eastAsia="zh-CN"/>
        </w:rPr>
        <w:t xml:space="preserve">An AMF </w:t>
      </w:r>
      <w:r w:rsidRPr="00FF1309">
        <w:t xml:space="preserve">may, as an implementation option, </w:t>
      </w:r>
      <w:r w:rsidRPr="00FF1309">
        <w:rPr>
          <w:rFonts w:hint="eastAsia"/>
          <w:lang w:eastAsia="zh-CN"/>
        </w:rPr>
        <w:t>purge</w:t>
      </w:r>
      <w:r w:rsidRPr="00FF1309">
        <w:t xml:space="preserve"> the subscriber data and </w:t>
      </w:r>
      <w:r w:rsidRPr="00FF1309">
        <w:rPr>
          <w:rFonts w:hint="eastAsia"/>
          <w:lang w:eastAsia="zh-CN"/>
        </w:rPr>
        <w:t xml:space="preserve">MM context </w:t>
      </w:r>
      <w:r w:rsidRPr="00FF1309">
        <w:t xml:space="preserve">of a UE after the implicit or explicit </w:t>
      </w:r>
      <w:r w:rsidRPr="00FF1309">
        <w:rPr>
          <w:rFonts w:hint="eastAsia"/>
          <w:lang w:eastAsia="zh-CN"/>
        </w:rPr>
        <w:t>de-registration</w:t>
      </w:r>
      <w:r w:rsidRPr="00FF1309">
        <w:t xml:space="preserve"> of the UE. </w:t>
      </w:r>
      <w:r w:rsidRPr="00FF1309">
        <w:rPr>
          <w:rFonts w:hint="eastAsia"/>
          <w:lang w:eastAsia="zh-CN"/>
        </w:rPr>
        <w:t xml:space="preserve">In this case, the AMF shall notify the UDM by </w:t>
      </w:r>
      <w:r w:rsidRPr="00FF1309">
        <w:rPr>
          <w:lang w:eastAsia="zh-CN"/>
        </w:rPr>
        <w:t xml:space="preserve">the means of </w:t>
      </w:r>
      <w:r w:rsidRPr="00FF1309">
        <w:rPr>
          <w:rFonts w:hint="eastAsia"/>
          <w:lang w:eastAsia="zh-CN"/>
        </w:rPr>
        <w:t xml:space="preserve">following </w:t>
      </w:r>
      <w:r>
        <w:rPr>
          <w:lang w:eastAsia="zh-CN"/>
        </w:rPr>
        <w:t>"</w:t>
      </w:r>
      <w:r w:rsidRPr="00FF1309">
        <w:t>Purge of subscriber data from AMF</w:t>
      </w:r>
      <w:r>
        <w:rPr>
          <w:lang w:eastAsia="zh-CN"/>
        </w:rPr>
        <w:t>"</w:t>
      </w:r>
      <w:r w:rsidRPr="00FF1309">
        <w:rPr>
          <w:rFonts w:hint="eastAsia"/>
          <w:lang w:eastAsia="zh-CN"/>
        </w:rPr>
        <w:t xml:space="preserve"> procedure.</w:t>
      </w:r>
    </w:p>
    <w:p w:rsidR="00123539" w:rsidRPr="0022618C" w:rsidRDefault="00123539" w:rsidP="00123539">
      <w:pPr>
        <w:pStyle w:val="TH"/>
      </w:pPr>
      <w:r w:rsidRPr="0022618C">
        <w:object w:dxaOrig="3453" w:dyaOrig="1642">
          <v:shape id="_x0000_i1026" type="#_x0000_t75" style="width:172.8pt;height:81.8pt" o:ole="">
            <v:imagedata r:id="rId11" o:title=""/>
          </v:shape>
          <o:OLEObject Type="Embed" ProgID="Visio.Drawing.11" ShapeID="_x0000_i1026" DrawAspect="Content" ObjectID="_1566804197" r:id="rId12"/>
        </w:object>
      </w:r>
    </w:p>
    <w:p w:rsidR="00123539" w:rsidRPr="00D06BD8" w:rsidRDefault="00123539" w:rsidP="00123539">
      <w:pPr>
        <w:pStyle w:val="TF"/>
        <w:rPr>
          <w:lang w:eastAsia="zh-CN"/>
        </w:rPr>
      </w:pPr>
      <w:r w:rsidRPr="0022618C">
        <w:t xml:space="preserve">Figure </w:t>
      </w:r>
      <w:r w:rsidRPr="0022618C">
        <w:rPr>
          <w:rFonts w:hint="eastAsia"/>
          <w:lang w:eastAsia="zh-CN"/>
        </w:rPr>
        <w:t>4</w:t>
      </w:r>
      <w:r w:rsidRPr="0022618C">
        <w:t>.5.</w:t>
      </w:r>
      <w:r w:rsidRPr="00BC19EF">
        <w:t>2-</w:t>
      </w:r>
      <w:r w:rsidRPr="00D06BD8">
        <w:rPr>
          <w:rFonts w:hint="eastAsia"/>
          <w:lang w:eastAsia="zh-CN"/>
        </w:rPr>
        <w:t>1</w:t>
      </w:r>
      <w:r w:rsidRPr="00D06BD8">
        <w:t xml:space="preserve">: </w:t>
      </w:r>
      <w:r w:rsidRPr="00D06BD8">
        <w:rPr>
          <w:rFonts w:hint="eastAsia"/>
          <w:lang w:eastAsia="zh-CN"/>
        </w:rPr>
        <w:t>Purge of Subscriber Data from AMF</w:t>
      </w:r>
    </w:p>
    <w:p w:rsidR="00123539" w:rsidRPr="00FF1309" w:rsidRDefault="00123539" w:rsidP="00123539">
      <w:pPr>
        <w:pStyle w:val="B1"/>
        <w:rPr>
          <w:lang w:eastAsia="zh-CN"/>
        </w:rPr>
      </w:pPr>
      <w:r w:rsidRPr="00FC2F45">
        <w:t>1.</w:t>
      </w:r>
      <w:r w:rsidRPr="00FC2F45">
        <w:tab/>
        <w:t xml:space="preserve">After </w:t>
      </w:r>
      <w:r w:rsidRPr="0029118D">
        <w:rPr>
          <w:lang w:eastAsia="zh-CN"/>
        </w:rPr>
        <w:t>purging</w:t>
      </w:r>
      <w:r w:rsidRPr="005F0C4E">
        <w:t xml:space="preserve"> the </w:t>
      </w:r>
      <w:r w:rsidRPr="005F0C4E">
        <w:rPr>
          <w:rFonts w:hint="eastAsia"/>
          <w:lang w:eastAsia="zh-CN"/>
        </w:rPr>
        <w:t>s</w:t>
      </w:r>
      <w:r w:rsidRPr="00794744">
        <w:t xml:space="preserve">ubscriber data and </w:t>
      </w:r>
      <w:r w:rsidRPr="00794744">
        <w:rPr>
          <w:rFonts w:hint="eastAsia"/>
          <w:lang w:eastAsia="zh-CN"/>
        </w:rPr>
        <w:t xml:space="preserve">MM </w:t>
      </w:r>
      <w:r w:rsidRPr="00A3524C">
        <w:t>context of a de</w:t>
      </w:r>
      <w:r w:rsidRPr="00FF1309">
        <w:rPr>
          <w:rFonts w:hint="eastAsia"/>
          <w:lang w:eastAsia="zh-CN"/>
        </w:rPr>
        <w:t>-registered</w:t>
      </w:r>
      <w:r w:rsidRPr="00FF1309">
        <w:t xml:space="preserve"> UE, the </w:t>
      </w:r>
      <w:r w:rsidRPr="00FF1309">
        <w:rPr>
          <w:rFonts w:hint="eastAsia"/>
          <w:lang w:eastAsia="zh-CN"/>
        </w:rPr>
        <w:t>AMF</w:t>
      </w:r>
      <w:r w:rsidRPr="00FF1309">
        <w:t xml:space="preserve"> sends</w:t>
      </w:r>
      <w:r w:rsidRPr="00FF1309">
        <w:rPr>
          <w:rFonts w:hint="eastAsia"/>
          <w:lang w:eastAsia="zh-CN"/>
        </w:rPr>
        <w:t xml:space="preserve"> a</w:t>
      </w:r>
      <w:r w:rsidRPr="00FF1309">
        <w:t xml:space="preserve"> </w:t>
      </w:r>
      <w:proofErr w:type="spellStart"/>
      <w:r w:rsidRPr="00931915">
        <w:rPr>
          <w:rFonts w:hint="eastAsia"/>
          <w:lang w:eastAsia="zh-CN"/>
        </w:rPr>
        <w:t>Nudm</w:t>
      </w:r>
      <w:r w:rsidRPr="00931915">
        <w:rPr>
          <w:lang w:eastAsia="zh-CN"/>
        </w:rPr>
        <w:t>_UE</w:t>
      </w:r>
      <w:proofErr w:type="spellEnd"/>
      <w:r w:rsidRPr="00931915">
        <w:rPr>
          <w:lang w:eastAsia="zh-CN"/>
        </w:rPr>
        <w:t xml:space="preserve"> context </w:t>
      </w:r>
      <w:proofErr w:type="spellStart"/>
      <w:r w:rsidRPr="00931915">
        <w:rPr>
          <w:lang w:eastAsia="zh-CN"/>
        </w:rPr>
        <w:t>management_Deregistration</w:t>
      </w:r>
      <w:proofErr w:type="spellEnd"/>
      <w:r w:rsidRPr="00931915">
        <w:rPr>
          <w:lang w:eastAsia="zh-CN"/>
        </w:rPr>
        <w:t xml:space="preserve"> request (</w:t>
      </w:r>
      <w:del w:id="7" w:author="Hyunsook (LGE)" w:date="2017-09-11T10:42:00Z">
        <w:r w:rsidRPr="00931915" w:rsidDel="00123539">
          <w:rPr>
            <w:lang w:eastAsia="zh-CN"/>
          </w:rPr>
          <w:delText>UE permanent ID</w:delText>
        </w:r>
      </w:del>
      <w:ins w:id="8" w:author="Hyunsook (LGE)" w:date="2017-09-11T10:40:00Z">
        <w:r>
          <w:rPr>
            <w:lang w:eastAsia="zh-CN"/>
          </w:rPr>
          <w:t>SUPI</w:t>
        </w:r>
      </w:ins>
      <w:r w:rsidRPr="00931915">
        <w:rPr>
          <w:lang w:eastAsia="zh-CN"/>
        </w:rPr>
        <w:t>, NF ID</w:t>
      </w:r>
      <w:r>
        <w:rPr>
          <w:lang w:eastAsia="zh-CN"/>
        </w:rPr>
        <w:t xml:space="preserve">, </w:t>
      </w:r>
      <w:r w:rsidRPr="004F3075">
        <w:rPr>
          <w:lang w:eastAsia="zh-CN"/>
        </w:rPr>
        <w:t>Access type</w:t>
      </w:r>
      <w:r w:rsidRPr="00931915">
        <w:rPr>
          <w:lang w:eastAsia="zh-CN"/>
        </w:rPr>
        <w:t xml:space="preserve">) </w:t>
      </w:r>
      <w:r w:rsidRPr="00FF1309">
        <w:t xml:space="preserve">message to the </w:t>
      </w:r>
      <w:r w:rsidRPr="00FF1309">
        <w:rPr>
          <w:rFonts w:hint="eastAsia"/>
          <w:lang w:eastAsia="zh-CN"/>
        </w:rPr>
        <w:t>UDM.</w:t>
      </w:r>
    </w:p>
    <w:p w:rsidR="00123539" w:rsidRPr="00FF1309" w:rsidRDefault="00123539" w:rsidP="00123539">
      <w:pPr>
        <w:pStyle w:val="B1"/>
      </w:pPr>
      <w:r w:rsidRPr="00FF1309">
        <w:t>2.</w:t>
      </w:r>
      <w:r w:rsidRPr="00FF1309">
        <w:tab/>
        <w:t xml:space="preserve">The </w:t>
      </w:r>
      <w:r w:rsidRPr="00FF1309">
        <w:rPr>
          <w:rFonts w:hint="eastAsia"/>
          <w:lang w:eastAsia="zh-CN"/>
        </w:rPr>
        <w:t>UDM</w:t>
      </w:r>
      <w:r w:rsidRPr="00FF1309">
        <w:t xml:space="preserve"> sets the UE Purged flag </w:t>
      </w:r>
      <w:r>
        <w:t>associated with the access type</w:t>
      </w:r>
      <w:r w:rsidRPr="00FF1309">
        <w:t xml:space="preserve"> and acknowledges with a </w:t>
      </w:r>
      <w:proofErr w:type="spellStart"/>
      <w:r w:rsidRPr="00931915">
        <w:rPr>
          <w:rFonts w:hint="eastAsia"/>
        </w:rPr>
        <w:t>Nudm</w:t>
      </w:r>
      <w:r w:rsidRPr="00931915">
        <w:t>_UE</w:t>
      </w:r>
      <w:proofErr w:type="spellEnd"/>
      <w:r w:rsidRPr="00931915">
        <w:t xml:space="preserve"> context </w:t>
      </w:r>
      <w:proofErr w:type="spellStart"/>
      <w:r w:rsidRPr="00931915">
        <w:t>management_Deregistration</w:t>
      </w:r>
      <w:proofErr w:type="spellEnd"/>
      <w:r w:rsidRPr="00931915" w:rsidDel="00931915">
        <w:t xml:space="preserve"> </w:t>
      </w:r>
      <w:proofErr w:type="spellStart"/>
      <w:r w:rsidRPr="00FF1309">
        <w:t>Ack</w:t>
      </w:r>
      <w:proofErr w:type="spellEnd"/>
      <w:r w:rsidRPr="00FF1309">
        <w:t xml:space="preserve"> message.</w:t>
      </w:r>
    </w:p>
    <w:p w:rsidR="008B3D2B" w:rsidRDefault="008B3D2B" w:rsidP="00FB501F">
      <w:pPr>
        <w:rPr>
          <w:rFonts w:ascii="Arial" w:hAnsi="Arial" w:cs="Arial"/>
          <w:lang w:eastAsia="ko-KR"/>
        </w:rPr>
      </w:pPr>
    </w:p>
    <w:p w:rsidR="00123539" w:rsidRDefault="00123539" w:rsidP="00123539">
      <w:pPr>
        <w:rPr>
          <w:lang w:eastAsia="ko-KR"/>
        </w:rPr>
      </w:pPr>
    </w:p>
    <w:p w:rsidR="00123539" w:rsidRPr="0054665D" w:rsidRDefault="00123539" w:rsidP="0012353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w:t>
      </w:r>
      <w:r w:rsidRPr="003D28CC">
        <w:rPr>
          <w:rFonts w:ascii="Arial" w:hAnsi="Arial" w:cs="Arial"/>
          <w:b/>
          <w:noProof/>
          <w:color w:val="C7004C"/>
          <w:sz w:val="28"/>
          <w:szCs w:val="28"/>
        </w:rPr>
        <w:t xml:space="preserve"> </w:t>
      </w:r>
      <w:r w:rsidRPr="003D28CC">
        <w:rPr>
          <w:rFonts w:ascii="Arial" w:hAnsi="Arial" w:cs="Arial" w:hint="eastAsia"/>
          <w:b/>
          <w:noProof/>
          <w:color w:val="C7004C"/>
          <w:sz w:val="28"/>
          <w:szCs w:val="28"/>
        </w:rPr>
        <w:t xml:space="preserve">Start of </w:t>
      </w:r>
      <w:r>
        <w:rPr>
          <w:rFonts w:ascii="Arial" w:hAnsi="Arial" w:cs="Arial"/>
          <w:b/>
          <w:noProof/>
          <w:color w:val="C7004C"/>
          <w:sz w:val="28"/>
          <w:szCs w:val="28"/>
        </w:rPr>
        <w:t>3rd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Change </w:t>
      </w: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w:t>
      </w:r>
    </w:p>
    <w:p w:rsidR="00123539" w:rsidRPr="00026FE0" w:rsidRDefault="00123539" w:rsidP="00123539">
      <w:pPr>
        <w:pStyle w:val="4"/>
        <w:rPr>
          <w:lang w:eastAsia="zh-CN"/>
        </w:rPr>
      </w:pPr>
      <w:bookmarkStart w:id="9" w:name="_Toc492713933"/>
      <w:r w:rsidRPr="004408C6">
        <w:rPr>
          <w:lang w:eastAsia="zh-CN"/>
        </w:rPr>
        <w:t>4.</w:t>
      </w:r>
      <w:r>
        <w:rPr>
          <w:lang w:eastAsia="zh-CN"/>
        </w:rPr>
        <w:t>16</w:t>
      </w:r>
      <w:r w:rsidRPr="00026FE0">
        <w:rPr>
          <w:lang w:eastAsia="zh-CN"/>
        </w:rPr>
        <w:t>.2.2</w:t>
      </w:r>
      <w:r w:rsidRPr="00026FE0">
        <w:rPr>
          <w:lang w:eastAsia="zh-CN"/>
        </w:rPr>
        <w:tab/>
        <w:t>UE Context Modification for UE Policy and Access Network Selection Policy</w:t>
      </w:r>
      <w:bookmarkEnd w:id="9"/>
    </w:p>
    <w:p w:rsidR="00123539" w:rsidRPr="00026FE0" w:rsidRDefault="00123539" w:rsidP="00123539">
      <w:pPr>
        <w:rPr>
          <w:lang w:eastAsia="zh-CN"/>
        </w:rPr>
      </w:pPr>
      <w:r w:rsidRPr="00026FE0">
        <w:rPr>
          <w:lang w:eastAsia="zh-CN"/>
        </w:rPr>
        <w:t>This procedure is applicable to UE context modification due to change of access network selection policy.</w:t>
      </w:r>
    </w:p>
    <w:bookmarkStart w:id="10" w:name="_MON_1564311359"/>
    <w:bookmarkEnd w:id="10"/>
    <w:p w:rsidR="00123539" w:rsidRPr="00214539" w:rsidRDefault="00123539" w:rsidP="00123539">
      <w:pPr>
        <w:pStyle w:val="TH"/>
      </w:pPr>
      <w:r w:rsidRPr="00214539">
        <w:object w:dxaOrig="9150" w:dyaOrig="8940">
          <v:shape id="_x0000_i1027" type="#_x0000_t75" style="width:400.9pt;height:334.1pt" o:ole="">
            <v:imagedata r:id="rId13" o:title="" cropbottom="16624f" cropright="8121f"/>
          </v:shape>
          <o:OLEObject Type="Embed" ProgID="Word.Picture.8" ShapeID="_x0000_i1027" DrawAspect="Content" ObjectID="_1566804198" r:id="rId14"/>
        </w:object>
      </w:r>
    </w:p>
    <w:p w:rsidR="00123539" w:rsidRPr="00026FE0" w:rsidRDefault="00123539" w:rsidP="00123539">
      <w:pPr>
        <w:pStyle w:val="TF"/>
        <w:rPr>
          <w:lang w:eastAsia="zh-CN"/>
        </w:rPr>
      </w:pPr>
      <w:r w:rsidRPr="00F07608">
        <w:t>Figure 4</w:t>
      </w:r>
      <w:r w:rsidRPr="00026FE0">
        <w:t>.</w:t>
      </w:r>
      <w:r>
        <w:t>16</w:t>
      </w:r>
      <w:r w:rsidRPr="00026FE0">
        <w:t>.</w:t>
      </w:r>
      <w:r w:rsidRPr="00026FE0">
        <w:rPr>
          <w:lang w:eastAsia="zh-CN"/>
        </w:rPr>
        <w:t>2.2</w:t>
      </w:r>
      <w:r w:rsidRPr="00026FE0">
        <w:t>-</w:t>
      </w:r>
      <w:r w:rsidRPr="00026FE0">
        <w:rPr>
          <w:lang w:eastAsia="zh-CN"/>
        </w:rPr>
        <w:t>1</w:t>
      </w:r>
      <w:r w:rsidRPr="00026FE0">
        <w:t xml:space="preserve">: </w:t>
      </w:r>
      <w:r w:rsidRPr="00026FE0">
        <w:rPr>
          <w:lang w:eastAsia="zh-CN"/>
        </w:rPr>
        <w:t>UE Context Modification-UE policy and access network selection policy</w:t>
      </w:r>
    </w:p>
    <w:p w:rsidR="00123539" w:rsidRPr="00026FE0" w:rsidRDefault="00123539" w:rsidP="00123539">
      <w:pPr>
        <w:rPr>
          <w:lang w:eastAsia="zh-CN"/>
        </w:rPr>
      </w:pPr>
      <w:r w:rsidRPr="00026FE0">
        <w:t>This procedure concerns both roaming and non-roaming scenarios.</w:t>
      </w:r>
    </w:p>
    <w:p w:rsidR="00123539" w:rsidRPr="00083C89" w:rsidRDefault="00123539" w:rsidP="00123539">
      <w:pPr>
        <w:rPr>
          <w:lang w:eastAsia="zh-CN"/>
        </w:rPr>
      </w:pPr>
      <w:r w:rsidRPr="00026FE0">
        <w:t>In the non-roaming case the V-PCF is not involved.</w:t>
      </w:r>
      <w:r w:rsidRPr="00083C89">
        <w:rPr>
          <w:lang w:eastAsia="zh-CN"/>
        </w:rPr>
        <w:t xml:space="preserve"> In the roaming case, it is the H-PCF to make a final policy decision, and provide the policy to the AMF via V-PCF.</w:t>
      </w:r>
    </w:p>
    <w:p w:rsidR="00123539" w:rsidRPr="006F0DD4" w:rsidRDefault="00123539" w:rsidP="00123539">
      <w:pPr>
        <w:pStyle w:val="B1"/>
        <w:rPr>
          <w:lang w:eastAsia="zh-CN"/>
        </w:rPr>
      </w:pPr>
      <w:r w:rsidRPr="003E07DE">
        <w:rPr>
          <w:lang w:eastAsia="zh-CN"/>
        </w:rPr>
        <w:t>1a.</w:t>
      </w:r>
      <w:r w:rsidRPr="003E07DE">
        <w:rPr>
          <w:lang w:eastAsia="zh-CN"/>
        </w:rPr>
        <w:tab/>
        <w:t>Optionally, t</w:t>
      </w:r>
      <w:r w:rsidRPr="00710D5F">
        <w:t>he</w:t>
      </w:r>
      <w:r w:rsidRPr="007A69C1">
        <w:rPr>
          <w:lang w:eastAsia="zh-CN"/>
        </w:rPr>
        <w:t xml:space="preserve"> UD</w:t>
      </w:r>
      <w:r w:rsidRPr="00F82F35">
        <w:t xml:space="preserve">R detects </w:t>
      </w:r>
      <w:bookmarkStart w:id="11" w:name="_Hlk490646509"/>
      <w:r w:rsidRPr="00F82F35">
        <w:t>that the</w:t>
      </w:r>
      <w:r w:rsidRPr="00D3199B">
        <w:rPr>
          <w:lang w:eastAsia="zh-CN"/>
        </w:rPr>
        <w:t xml:space="preserve"> policy </w:t>
      </w:r>
      <w:r w:rsidRPr="0001681D">
        <w:t xml:space="preserve">subscription profile </w:t>
      </w:r>
      <w:r w:rsidRPr="00A0072F">
        <w:rPr>
          <w:lang w:eastAsia="zh-CN"/>
        </w:rPr>
        <w:t>of a UE</w:t>
      </w:r>
      <w:r w:rsidRPr="006F0DD4">
        <w:t xml:space="preserve"> has been changed.</w:t>
      </w:r>
      <w:bookmarkEnd w:id="11"/>
    </w:p>
    <w:p w:rsidR="00123539" w:rsidRPr="00371E60" w:rsidRDefault="00123539" w:rsidP="00123539">
      <w:pPr>
        <w:pStyle w:val="B1"/>
        <w:rPr>
          <w:lang w:eastAsia="zh-CN"/>
        </w:rPr>
      </w:pPr>
      <w:r w:rsidRPr="008E6D13">
        <w:rPr>
          <w:lang w:eastAsia="zh-CN"/>
        </w:rPr>
        <w:t>1b.</w:t>
      </w:r>
      <w:r w:rsidRPr="008E6D13">
        <w:rPr>
          <w:lang w:eastAsia="zh-CN"/>
        </w:rPr>
        <w:tab/>
        <w:t xml:space="preserve">Optionally, the PCF (if subscribed to) receives the </w:t>
      </w:r>
      <w:proofErr w:type="spellStart"/>
      <w:r w:rsidRPr="008E6D13">
        <w:rPr>
          <w:lang w:eastAsia="zh-CN"/>
        </w:rPr>
        <w:t>Namf_EventExposure_Notify</w:t>
      </w:r>
      <w:proofErr w:type="spellEnd"/>
      <w:r w:rsidRPr="008E6D13">
        <w:rPr>
          <w:lang w:eastAsia="zh-CN"/>
        </w:rPr>
        <w:t xml:space="preserve"> service operation that triggers the ch</w:t>
      </w:r>
      <w:r w:rsidRPr="00371E60">
        <w:rPr>
          <w:lang w:eastAsia="zh-CN"/>
        </w:rPr>
        <w:t>ange of access and mobility control policy.</w:t>
      </w:r>
    </w:p>
    <w:p w:rsidR="00123539" w:rsidRPr="00F7628E" w:rsidRDefault="00123539" w:rsidP="00123539">
      <w:pPr>
        <w:pStyle w:val="B1"/>
        <w:rPr>
          <w:lang w:eastAsia="zh-CN"/>
        </w:rPr>
      </w:pPr>
      <w:r w:rsidRPr="0061498F">
        <w:rPr>
          <w:lang w:eastAsia="zh-CN"/>
        </w:rPr>
        <w:t>2a.</w:t>
      </w:r>
      <w:r w:rsidRPr="0061498F">
        <w:rPr>
          <w:lang w:eastAsia="zh-CN"/>
        </w:rPr>
        <w:tab/>
        <w:t xml:space="preserve">The UDR </w:t>
      </w:r>
      <w:r w:rsidRPr="00E31F0F">
        <w:t xml:space="preserve">notifies the PCF </w:t>
      </w:r>
      <w:r w:rsidRPr="00E31F0F">
        <w:rPr>
          <w:lang w:eastAsia="zh-CN"/>
        </w:rPr>
        <w:t>of</w:t>
      </w:r>
      <w:r w:rsidRPr="00764BDA">
        <w:t xml:space="preserve"> the </w:t>
      </w:r>
      <w:r w:rsidRPr="00D430F3">
        <w:rPr>
          <w:lang w:eastAsia="zh-CN"/>
        </w:rPr>
        <w:t>updated</w:t>
      </w:r>
      <w:r w:rsidRPr="00D430F3">
        <w:t xml:space="preserve"> subscriber profile via </w:t>
      </w:r>
      <w:proofErr w:type="spellStart"/>
      <w:r w:rsidRPr="00D430F3">
        <w:t>Nudr_User_Data_Management_Notify</w:t>
      </w:r>
      <w:proofErr w:type="spellEnd"/>
      <w:r w:rsidRPr="00D430F3">
        <w:t xml:space="preserve"> service operation</w:t>
      </w:r>
      <w:r w:rsidRPr="003A70A7" w:rsidDel="00857EF5">
        <w:t xml:space="preserve"> </w:t>
      </w:r>
      <w:r w:rsidRPr="003A70A7">
        <w:t xml:space="preserve">service operation including </w:t>
      </w:r>
      <w:del w:id="12" w:author="Hyunsook (LGE)" w:date="2017-09-11T10:42:00Z">
        <w:r w:rsidRPr="003A70A7" w:rsidDel="00123539">
          <w:delText>UE permanent ID (</w:delText>
        </w:r>
      </w:del>
      <w:r w:rsidRPr="003A70A7">
        <w:t>SUPI</w:t>
      </w:r>
      <w:del w:id="13" w:author="Hyunsook (LGE)" w:date="2017-09-11T10:42:00Z">
        <w:r w:rsidRPr="003A70A7" w:rsidDel="00123539">
          <w:delText>)</w:delText>
        </w:r>
      </w:del>
      <w:r w:rsidRPr="003A70A7">
        <w:t>.</w:t>
      </w:r>
      <w:r w:rsidRPr="003A70A7">
        <w:rPr>
          <w:lang w:eastAsia="zh-CN"/>
        </w:rPr>
        <w:t xml:space="preserve"> </w:t>
      </w:r>
      <w:r w:rsidRPr="00CE7256">
        <w:t>This is applicable to case</w:t>
      </w:r>
      <w:r w:rsidRPr="00EC7541">
        <w:rPr>
          <w:lang w:eastAsia="zh-CN"/>
        </w:rPr>
        <w:t xml:space="preserve"> 1a</w:t>
      </w:r>
      <w:r w:rsidRPr="00EC7541">
        <w:t>.</w:t>
      </w:r>
    </w:p>
    <w:p w:rsidR="00123539" w:rsidRPr="00546091" w:rsidRDefault="00123539" w:rsidP="00123539">
      <w:pPr>
        <w:pStyle w:val="B1"/>
      </w:pPr>
      <w:r w:rsidRPr="00566CA9">
        <w:rPr>
          <w:lang w:eastAsia="zh-CN"/>
        </w:rPr>
        <w:t>3.</w:t>
      </w:r>
      <w:r w:rsidRPr="00566CA9">
        <w:rPr>
          <w:lang w:eastAsia="zh-CN"/>
        </w:rPr>
        <w:tab/>
      </w:r>
      <w:r w:rsidRPr="004408C6">
        <w:t xml:space="preserve">The PCF </w:t>
      </w:r>
      <w:r w:rsidRPr="00546091">
        <w:t>makes the policy decision.</w:t>
      </w:r>
    </w:p>
    <w:p w:rsidR="00123539" w:rsidRPr="00214539" w:rsidRDefault="00123539" w:rsidP="00123539">
      <w:pPr>
        <w:pStyle w:val="B1"/>
        <w:rPr>
          <w:lang w:eastAsia="zh-CN"/>
        </w:rPr>
      </w:pPr>
      <w:r w:rsidRPr="009945DB">
        <w:rPr>
          <w:lang w:eastAsia="zh-CN"/>
        </w:rPr>
        <w:t>4.</w:t>
      </w:r>
      <w:r w:rsidRPr="009945DB">
        <w:rPr>
          <w:lang w:eastAsia="zh-CN"/>
        </w:rPr>
        <w:tab/>
        <w:t xml:space="preserve">The PCF sends the </w:t>
      </w:r>
      <w:proofErr w:type="spellStart"/>
      <w:r w:rsidRPr="009945DB">
        <w:rPr>
          <w:lang w:eastAsia="zh-CN"/>
        </w:rPr>
        <w:t>Npcf_AMPolicyControl_UpdateNotify</w:t>
      </w:r>
      <w:proofErr w:type="spellEnd"/>
      <w:r w:rsidRPr="009945DB">
        <w:rPr>
          <w:lang w:eastAsia="zh-CN"/>
        </w:rPr>
        <w:t xml:space="preserve"> service </w:t>
      </w:r>
      <w:proofErr w:type="gramStart"/>
      <w:r w:rsidRPr="009945DB">
        <w:rPr>
          <w:lang w:eastAsia="zh-CN"/>
        </w:rPr>
        <w:t>operation(</w:t>
      </w:r>
      <w:proofErr w:type="gramEnd"/>
      <w:r w:rsidRPr="009945DB">
        <w:rPr>
          <w:lang w:eastAsia="zh-CN"/>
        </w:rPr>
        <w:t>AMC Rules</w:t>
      </w:r>
      <w:r w:rsidRPr="00214539">
        <w:t>, UE Policy</w:t>
      </w:r>
      <w:r w:rsidRPr="00214539">
        <w:rPr>
          <w:lang w:eastAsia="zh-CN"/>
        </w:rPr>
        <w:t>) to the AMF.</w:t>
      </w:r>
    </w:p>
    <w:p w:rsidR="00123539" w:rsidRPr="00F07608" w:rsidRDefault="00123539" w:rsidP="00123539">
      <w:pPr>
        <w:pStyle w:val="B1"/>
        <w:rPr>
          <w:lang w:eastAsia="zh-CN"/>
        </w:rPr>
      </w:pPr>
      <w:r>
        <w:rPr>
          <w:lang w:eastAsia="zh-CN"/>
        </w:rPr>
        <w:tab/>
      </w:r>
      <w:r w:rsidRPr="00F07608">
        <w:rPr>
          <w:lang w:eastAsia="zh-CN"/>
        </w:rPr>
        <w:t>The AMF sends Acknowledgement to the PCF.</w:t>
      </w:r>
    </w:p>
    <w:p w:rsidR="00123539" w:rsidRPr="00026FE0" w:rsidRDefault="00123539" w:rsidP="00123539">
      <w:pPr>
        <w:pStyle w:val="B1"/>
        <w:rPr>
          <w:lang w:eastAsia="zh-CN"/>
        </w:rPr>
      </w:pPr>
      <w:r w:rsidRPr="00F07608">
        <w:rPr>
          <w:lang w:eastAsia="zh-CN"/>
        </w:rPr>
        <w:t>5</w:t>
      </w:r>
      <w:r w:rsidRPr="00026FE0">
        <w:rPr>
          <w:lang w:eastAsia="zh-CN"/>
        </w:rPr>
        <w:t>.</w:t>
      </w:r>
      <w:r w:rsidRPr="00026FE0">
        <w:rPr>
          <w:lang w:eastAsia="zh-CN"/>
        </w:rPr>
        <w:tab/>
        <w:t>The AMF deploys the access and mobility control policy, which includes provisioning of the UE Policy to the UE and provisioning the RFSP index to the RAN</w:t>
      </w:r>
    </w:p>
    <w:p w:rsidR="00123539" w:rsidRDefault="00123539" w:rsidP="00FB501F">
      <w:pPr>
        <w:rPr>
          <w:rFonts w:ascii="Arial" w:hAnsi="Arial" w:cs="Arial"/>
          <w:lang w:eastAsia="ko-KR"/>
        </w:rPr>
      </w:pPr>
    </w:p>
    <w:p w:rsidR="00123539" w:rsidRPr="0054665D" w:rsidRDefault="00123539" w:rsidP="0012353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bookmarkStart w:id="14" w:name="_Toc492714013"/>
      <w:r>
        <w:rPr>
          <w:rFonts w:ascii="바탕" w:eastAsia="바탕" w:hAnsi="바탕" w:cs="Arial"/>
          <w:b/>
          <w:noProof/>
          <w:color w:val="C7004C"/>
          <w:sz w:val="28"/>
          <w:szCs w:val="28"/>
          <w:lang w:eastAsia="ko-KR"/>
        </w:rPr>
        <w:t>**</w:t>
      </w:r>
      <w:r w:rsidRPr="003D28CC">
        <w:rPr>
          <w:rFonts w:ascii="Arial" w:hAnsi="Arial" w:cs="Arial"/>
          <w:b/>
          <w:noProof/>
          <w:color w:val="C7004C"/>
          <w:sz w:val="28"/>
          <w:szCs w:val="28"/>
        </w:rPr>
        <w:t xml:space="preserve"> </w:t>
      </w:r>
      <w:r w:rsidRPr="003D28CC">
        <w:rPr>
          <w:rFonts w:ascii="Arial" w:hAnsi="Arial" w:cs="Arial" w:hint="eastAsia"/>
          <w:b/>
          <w:noProof/>
          <w:color w:val="C7004C"/>
          <w:sz w:val="28"/>
          <w:szCs w:val="28"/>
        </w:rPr>
        <w:t xml:space="preserve">Start of </w:t>
      </w:r>
      <w:r>
        <w:rPr>
          <w:rFonts w:ascii="Arial" w:hAnsi="Arial" w:cs="Arial"/>
          <w:b/>
          <w:noProof/>
          <w:color w:val="C7004C"/>
          <w:sz w:val="28"/>
          <w:szCs w:val="28"/>
        </w:rPr>
        <w:t>4th</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Change </w:t>
      </w: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w:t>
      </w:r>
    </w:p>
    <w:p w:rsidR="00123539" w:rsidRPr="00FF1309" w:rsidRDefault="00123539" w:rsidP="00123539">
      <w:pPr>
        <w:pStyle w:val="4"/>
      </w:pPr>
      <w:r w:rsidRPr="005F0C4E">
        <w:rPr>
          <w:rFonts w:hint="eastAsia"/>
        </w:rPr>
        <w:t>5.</w:t>
      </w:r>
      <w:r w:rsidRPr="005F0C4E">
        <w:t>2</w:t>
      </w:r>
      <w:r w:rsidRPr="00794744">
        <w:rPr>
          <w:rFonts w:hint="eastAsia"/>
        </w:rPr>
        <w:t>.</w:t>
      </w:r>
      <w:r>
        <w:t>6</w:t>
      </w:r>
      <w:r w:rsidRPr="00FF1309">
        <w:rPr>
          <w:rFonts w:hint="eastAsia"/>
        </w:rPr>
        <w:t>.1</w:t>
      </w:r>
      <w:r w:rsidRPr="00FF1309">
        <w:tab/>
        <w:t xml:space="preserve">The procedure of </w:t>
      </w:r>
      <w:r>
        <w:t>"</w:t>
      </w:r>
      <w:r w:rsidRPr="00E622D4">
        <w:t xml:space="preserve"> </w:t>
      </w:r>
      <w:r>
        <w:t>Application</w:t>
      </w:r>
      <w:r w:rsidRPr="00FF1309" w:rsidDel="00E622D4">
        <w:t xml:space="preserve"> </w:t>
      </w:r>
      <w:r w:rsidRPr="00FF1309">
        <w:rPr>
          <w:rFonts w:hint="eastAsia"/>
          <w:lang w:eastAsia="zh-CN"/>
        </w:rPr>
        <w:t>Trigger</w:t>
      </w:r>
      <w:r>
        <w:rPr>
          <w:lang w:eastAsia="zh-CN"/>
        </w:rPr>
        <w:t>ing</w:t>
      </w:r>
      <w:r>
        <w:t>"</w:t>
      </w:r>
      <w:r w:rsidRPr="00FF1309">
        <w:t xml:space="preserve"> </w:t>
      </w:r>
      <w:r w:rsidRPr="00FF1309">
        <w:rPr>
          <w:rFonts w:hint="eastAsia"/>
          <w:lang w:eastAsia="zh-CN"/>
        </w:rPr>
        <w:t>S</w:t>
      </w:r>
      <w:r w:rsidRPr="00FF1309">
        <w:t>ervice</w:t>
      </w:r>
      <w:bookmarkEnd w:id="14"/>
    </w:p>
    <w:p w:rsidR="00123539" w:rsidRPr="00FF1309" w:rsidRDefault="00123539" w:rsidP="00123539">
      <w:r w:rsidRPr="00205936">
        <w:rPr>
          <w:b/>
        </w:rPr>
        <w:t>Service description:</w:t>
      </w:r>
      <w:r w:rsidRPr="00FF1309">
        <w:t xml:space="preserve"> </w:t>
      </w:r>
      <w:r w:rsidRPr="00FF1309">
        <w:rPr>
          <w:rFonts w:hint="eastAsia"/>
          <w:lang w:eastAsia="zh-CN"/>
        </w:rPr>
        <w:t xml:space="preserve">The AS requests </w:t>
      </w:r>
      <w:r w:rsidRPr="00FF1309">
        <w:rPr>
          <w:lang w:eastAsia="zh-CN"/>
        </w:rPr>
        <w:t>the</w:t>
      </w:r>
      <w:r w:rsidRPr="00FF1309">
        <w:rPr>
          <w:rFonts w:hint="eastAsia"/>
          <w:lang w:eastAsia="zh-CN"/>
        </w:rPr>
        <w:t xml:space="preserve"> network to </w:t>
      </w:r>
      <w:r w:rsidRPr="00FF1309">
        <w:rPr>
          <w:lang w:eastAsia="zh-CN"/>
        </w:rPr>
        <w:t xml:space="preserve">send </w:t>
      </w:r>
      <w:proofErr w:type="spellStart"/>
      <w:proofErr w:type="gramStart"/>
      <w:r w:rsidRPr="00FF1309">
        <w:rPr>
          <w:lang w:eastAsia="zh-CN"/>
        </w:rPr>
        <w:t>a</w:t>
      </w:r>
      <w:proofErr w:type="spellEnd"/>
      <w:proofErr w:type="gramEnd"/>
      <w:r w:rsidRPr="00FF1309">
        <w:rPr>
          <w:lang w:eastAsia="zh-CN"/>
        </w:rPr>
        <w:t xml:space="preserve"> </w:t>
      </w:r>
      <w:r>
        <w:t>Application</w:t>
      </w:r>
      <w:r w:rsidRPr="00FF1309" w:rsidDel="0062752D">
        <w:rPr>
          <w:lang w:eastAsia="zh-CN"/>
        </w:rPr>
        <w:t xml:space="preserve"> </w:t>
      </w:r>
      <w:r w:rsidRPr="00FF1309">
        <w:rPr>
          <w:lang w:eastAsia="zh-CN"/>
        </w:rPr>
        <w:t xml:space="preserve">trigger </w:t>
      </w:r>
      <w:r w:rsidRPr="00FF1309">
        <w:rPr>
          <w:rFonts w:hint="eastAsia"/>
          <w:lang w:eastAsia="zh-CN"/>
        </w:rPr>
        <w:t xml:space="preserve">to </w:t>
      </w:r>
      <w:r w:rsidRPr="00FF1309">
        <w:rPr>
          <w:lang w:eastAsia="zh-CN"/>
        </w:rPr>
        <w:t>the</w:t>
      </w:r>
      <w:r w:rsidRPr="00FF1309">
        <w:rPr>
          <w:rFonts w:hint="eastAsia"/>
          <w:lang w:eastAsia="zh-CN"/>
        </w:rPr>
        <w:t xml:space="preserve"> UE</w:t>
      </w:r>
      <w:r w:rsidRPr="00FF1309">
        <w:rPr>
          <w:lang w:eastAsia="zh-CN"/>
        </w:rPr>
        <w:t>.</w:t>
      </w:r>
    </w:p>
    <w:p w:rsidR="00123539" w:rsidRPr="00FF1309" w:rsidRDefault="00123539" w:rsidP="00123539">
      <w:pPr>
        <w:rPr>
          <w:lang w:eastAsia="zh-CN"/>
        </w:rPr>
      </w:pPr>
      <w:r w:rsidRPr="00205936">
        <w:rPr>
          <w:rFonts w:hint="eastAsia"/>
          <w:b/>
          <w:lang w:eastAsia="zh-CN"/>
        </w:rPr>
        <w:t xml:space="preserve">Input: </w:t>
      </w:r>
      <w:r w:rsidRPr="00FF1309">
        <w:rPr>
          <w:lang w:eastAsia="zh-CN"/>
        </w:rPr>
        <w:t>External Identifier or MSISDN, Requester Identifier, validity period, Application Port ID and Trigger Payload</w:t>
      </w:r>
      <w:r w:rsidRPr="00FF1309">
        <w:rPr>
          <w:rFonts w:hint="eastAsia"/>
          <w:lang w:eastAsia="zh-CN"/>
        </w:rPr>
        <w:t>.</w:t>
      </w:r>
    </w:p>
    <w:p w:rsidR="00123539" w:rsidRPr="00FF1309" w:rsidRDefault="00123539" w:rsidP="00123539">
      <w:pPr>
        <w:rPr>
          <w:lang w:eastAsia="zh-CN"/>
        </w:rPr>
      </w:pPr>
      <w:r w:rsidRPr="00205936">
        <w:rPr>
          <w:rFonts w:hint="eastAsia"/>
          <w:b/>
          <w:lang w:eastAsia="zh-CN"/>
        </w:rPr>
        <w:lastRenderedPageBreak/>
        <w:t>Output:</w:t>
      </w:r>
      <w:r w:rsidRPr="00FF1309">
        <w:rPr>
          <w:rFonts w:hint="eastAsia"/>
          <w:lang w:eastAsia="zh-CN"/>
        </w:rPr>
        <w:t xml:space="preserve"> the result of </w:t>
      </w:r>
      <w:r w:rsidRPr="00FF1309">
        <w:rPr>
          <w:lang w:eastAsia="zh-CN"/>
        </w:rPr>
        <w:t>the</w:t>
      </w:r>
      <w:r w:rsidRPr="00FF1309">
        <w:rPr>
          <w:rFonts w:hint="eastAsia"/>
          <w:lang w:eastAsia="zh-CN"/>
        </w:rPr>
        <w:t xml:space="preserve"> delivery of the </w:t>
      </w:r>
      <w:r>
        <w:rPr>
          <w:lang w:eastAsia="zh-CN"/>
        </w:rPr>
        <w:t>application</w:t>
      </w:r>
      <w:r w:rsidRPr="00FF1309">
        <w:rPr>
          <w:rFonts w:hint="eastAsia"/>
          <w:lang w:eastAsia="zh-CN"/>
        </w:rPr>
        <w:t xml:space="preserve"> trigger.</w:t>
      </w:r>
    </w:p>
    <w:p w:rsidR="00123539" w:rsidRPr="00205936" w:rsidRDefault="00123539" w:rsidP="00123539">
      <w:pPr>
        <w:rPr>
          <w:b/>
        </w:rPr>
      </w:pPr>
      <w:r w:rsidRPr="00205936">
        <w:rPr>
          <w:b/>
        </w:rPr>
        <w:t>Service procedure:</w:t>
      </w:r>
    </w:p>
    <w:p w:rsidR="00123539" w:rsidRPr="00FF1309" w:rsidRDefault="00123539" w:rsidP="00123539">
      <w:pPr>
        <w:pStyle w:val="TH"/>
        <w:rPr>
          <w:lang w:eastAsia="zh-CN"/>
        </w:rPr>
      </w:pPr>
      <w:r w:rsidRPr="00FF1309">
        <w:rPr>
          <w:lang w:eastAsia="zh-CN"/>
        </w:rPr>
        <w:object w:dxaOrig="23619" w:dyaOrig="10838">
          <v:shape id="_x0000_i1028" type="#_x0000_t75" style="width:449.85pt;height:210.25pt" o:ole="">
            <v:imagedata r:id="rId15" o:title="" croptop="2365f" cropbottom="11981f" cropleft="9045f" cropright="6591f"/>
          </v:shape>
          <o:OLEObject Type="Embed" ProgID="Visio.Drawing.11" ShapeID="_x0000_i1028" DrawAspect="Content" ObjectID="_1566804199" r:id="rId16"/>
        </w:object>
      </w:r>
    </w:p>
    <w:p w:rsidR="00123539" w:rsidRPr="005F0C4E" w:rsidRDefault="00123539" w:rsidP="00123539">
      <w:pPr>
        <w:pStyle w:val="TF"/>
      </w:pPr>
      <w:r w:rsidRPr="00FF1309">
        <w:rPr>
          <w:rFonts w:hint="eastAsia"/>
        </w:rPr>
        <w:t xml:space="preserve">Figure </w:t>
      </w:r>
      <w:r w:rsidRPr="00FF1309">
        <w:rPr>
          <w:rFonts w:hint="eastAsia"/>
          <w:lang w:eastAsia="zh-CN"/>
        </w:rPr>
        <w:t>5</w:t>
      </w:r>
      <w:r w:rsidRPr="00FF1309">
        <w:t>.2.</w:t>
      </w:r>
      <w:r>
        <w:t>6.1</w:t>
      </w:r>
      <w:r w:rsidRPr="00FC2F45">
        <w:rPr>
          <w:rFonts w:hint="eastAsia"/>
        </w:rPr>
        <w:t>-</w:t>
      </w:r>
      <w:r w:rsidRPr="0029118D">
        <w:t>1</w:t>
      </w:r>
      <w:r w:rsidRPr="005F0C4E">
        <w:rPr>
          <w:rFonts w:hint="eastAsia"/>
        </w:rPr>
        <w:t>:</w:t>
      </w:r>
      <w:r w:rsidRPr="005F0C4E">
        <w:t xml:space="preserve"> </w:t>
      </w:r>
      <w:r>
        <w:t>Application</w:t>
      </w:r>
      <w:r w:rsidRPr="005F0C4E">
        <w:t xml:space="preserve"> Trigger service</w:t>
      </w:r>
    </w:p>
    <w:p w:rsidR="00123539" w:rsidRDefault="00123539" w:rsidP="00123539">
      <w:pPr>
        <w:pStyle w:val="B1"/>
        <w:rPr>
          <w:lang w:eastAsia="zh-CN"/>
        </w:rPr>
      </w:pPr>
      <w:r>
        <w:rPr>
          <w:lang w:eastAsia="zh-CN"/>
        </w:rPr>
        <w:t>1.</w:t>
      </w:r>
      <w:r>
        <w:rPr>
          <w:lang w:eastAsia="zh-CN"/>
        </w:rPr>
        <w:tab/>
        <w:t xml:space="preserve">The NEF (Network Exposure Function) receives an </w:t>
      </w:r>
      <w:proofErr w:type="spellStart"/>
      <w:r>
        <w:rPr>
          <w:lang w:eastAsia="zh-CN"/>
        </w:rPr>
        <w:t>ApplicationTrigger</w:t>
      </w:r>
      <w:proofErr w:type="spellEnd"/>
      <w:r>
        <w:rPr>
          <w:lang w:eastAsia="zh-CN"/>
        </w:rPr>
        <w:t xml:space="preserve"> Request (External Identifier or MSISDN, requester Identifier, validity period, Application Port ID and trigger </w:t>
      </w:r>
      <w:proofErr w:type="gramStart"/>
      <w:r>
        <w:rPr>
          <w:lang w:eastAsia="zh-CN"/>
        </w:rPr>
        <w:t>payload )</w:t>
      </w:r>
      <w:proofErr w:type="gramEnd"/>
      <w:r>
        <w:rPr>
          <w:lang w:eastAsia="zh-CN"/>
        </w:rPr>
        <w:t xml:space="preserve"> message. The Application Port ID is to identify the receiving application within the UE. The validity period indicates for how long the trigger message is valid. If the trigger message does not reach the UE first time, the trigger message may still be send again if it is still valid. The trigger payload contains the information destined for the application on the UE.</w:t>
      </w:r>
    </w:p>
    <w:p w:rsidR="00123539" w:rsidRDefault="00123539" w:rsidP="00123539">
      <w:pPr>
        <w:pStyle w:val="B1"/>
        <w:rPr>
          <w:lang w:eastAsia="zh-CN"/>
        </w:rPr>
      </w:pPr>
      <w:r>
        <w:rPr>
          <w:lang w:eastAsia="zh-CN"/>
        </w:rPr>
        <w:tab/>
        <w:t>The NEF checks whether the Application is authorised to send the Application</w:t>
      </w:r>
      <w:r w:rsidDel="0062752D">
        <w:rPr>
          <w:lang w:eastAsia="zh-CN"/>
        </w:rPr>
        <w:t xml:space="preserve"> </w:t>
      </w:r>
      <w:r>
        <w:rPr>
          <w:lang w:eastAsia="zh-CN"/>
        </w:rPr>
        <w:t>Trigger based on the requester Identifier. The NEF also check whether the requester has exceeded its quota or rate of trigger submission.</w:t>
      </w:r>
    </w:p>
    <w:p w:rsidR="00123539" w:rsidRDefault="00123539" w:rsidP="00123539">
      <w:pPr>
        <w:pStyle w:val="B1"/>
        <w:rPr>
          <w:lang w:eastAsia="zh-CN"/>
        </w:rPr>
      </w:pPr>
      <w:r>
        <w:rPr>
          <w:lang w:eastAsia="zh-CN"/>
        </w:rPr>
        <w:t>2.</w:t>
      </w:r>
      <w:r>
        <w:rPr>
          <w:lang w:eastAsia="zh-CN"/>
        </w:rPr>
        <w:tab/>
        <w:t xml:space="preserve">The NEF invokes the "Get Subscriber Serving </w:t>
      </w:r>
      <w:proofErr w:type="gramStart"/>
      <w:r>
        <w:rPr>
          <w:lang w:eastAsia="zh-CN"/>
        </w:rPr>
        <w:t>NF(</w:t>
      </w:r>
      <w:proofErr w:type="gramEnd"/>
      <w:r>
        <w:rPr>
          <w:lang w:eastAsia="zh-CN"/>
        </w:rPr>
        <w:t>External Identifier or MSISDN, NF type)" service provided by the UDM to determine the NF which serves the UE and also get the SUPI of the UE.</w:t>
      </w:r>
    </w:p>
    <w:p w:rsidR="00123539" w:rsidRDefault="00123539" w:rsidP="00123539">
      <w:pPr>
        <w:pStyle w:val="B1"/>
        <w:rPr>
          <w:lang w:eastAsia="zh-CN"/>
        </w:rPr>
      </w:pPr>
      <w:r>
        <w:rPr>
          <w:lang w:eastAsia="zh-CN"/>
        </w:rPr>
        <w:t>3.</w:t>
      </w:r>
      <w:r>
        <w:rPr>
          <w:lang w:eastAsia="zh-CN"/>
        </w:rPr>
        <w:tab/>
        <w:t>The NEF sends the Application</w:t>
      </w:r>
      <w:r w:rsidDel="0062752D">
        <w:rPr>
          <w:lang w:eastAsia="zh-CN"/>
        </w:rPr>
        <w:t xml:space="preserve"> </w:t>
      </w:r>
      <w:r>
        <w:rPr>
          <w:lang w:eastAsia="zh-CN"/>
        </w:rPr>
        <w:t>Trigger Request (</w:t>
      </w:r>
      <w:del w:id="15" w:author="Hyunsook (LGE)" w:date="2017-09-11T10:44:00Z">
        <w:r w:rsidDel="00123539">
          <w:rPr>
            <w:lang w:eastAsia="zh-CN"/>
          </w:rPr>
          <w:delText>UE permanent ID</w:delText>
        </w:r>
      </w:del>
      <w:ins w:id="16" w:author="Hyunsook (LGE)" w:date="2017-09-11T10:44:00Z">
        <w:r>
          <w:rPr>
            <w:lang w:eastAsia="zh-CN"/>
          </w:rPr>
          <w:t>SUPI</w:t>
        </w:r>
      </w:ins>
      <w:r>
        <w:rPr>
          <w:lang w:eastAsia="zh-CN"/>
        </w:rPr>
        <w:t>, NAS Container) to the AMF. The NAS container includes the Application Port ID and trigger payload received in step 1.</w:t>
      </w:r>
    </w:p>
    <w:p w:rsidR="00123539" w:rsidRDefault="00123539" w:rsidP="00123539">
      <w:pPr>
        <w:pStyle w:val="B1"/>
        <w:rPr>
          <w:lang w:eastAsia="zh-CN"/>
        </w:rPr>
      </w:pPr>
      <w:r>
        <w:rPr>
          <w:lang w:eastAsia="zh-CN"/>
        </w:rPr>
        <w:t>4.</w:t>
      </w:r>
      <w:r>
        <w:rPr>
          <w:lang w:eastAsia="zh-CN"/>
        </w:rPr>
        <w:tab/>
        <w:t>The AMF send the Application</w:t>
      </w:r>
      <w:r w:rsidDel="0062752D">
        <w:rPr>
          <w:lang w:eastAsia="zh-CN"/>
        </w:rPr>
        <w:t xml:space="preserve"> </w:t>
      </w:r>
      <w:r>
        <w:rPr>
          <w:lang w:eastAsia="zh-CN"/>
        </w:rPr>
        <w:t>Trigger Request (NAS container) to the UE. If the UE is not connected, the AMF pages the UE. When the UE receives the NAS container, the Application Port ID identifies which application(s) is to be notified and the payload is sent to the application.</w:t>
      </w:r>
    </w:p>
    <w:p w:rsidR="00123539" w:rsidRDefault="00123539" w:rsidP="00123539">
      <w:pPr>
        <w:pStyle w:val="B1"/>
        <w:rPr>
          <w:lang w:eastAsia="zh-CN"/>
        </w:rPr>
      </w:pPr>
      <w:r>
        <w:rPr>
          <w:lang w:eastAsia="zh-CN"/>
        </w:rPr>
        <w:tab/>
        <w:t>The corresponding response message is send back to the AMF to confirm the receiving the request message.</w:t>
      </w:r>
    </w:p>
    <w:p w:rsidR="00123539" w:rsidRDefault="00123539" w:rsidP="00123539">
      <w:pPr>
        <w:pStyle w:val="B1"/>
        <w:rPr>
          <w:lang w:eastAsia="zh-CN"/>
        </w:rPr>
      </w:pPr>
      <w:r>
        <w:rPr>
          <w:lang w:eastAsia="zh-CN"/>
        </w:rPr>
        <w:t>5.</w:t>
      </w:r>
      <w:r>
        <w:rPr>
          <w:lang w:eastAsia="zh-CN"/>
        </w:rPr>
        <w:tab/>
        <w:t>The NEF receive the Application Trigger Response from the AMF.</w:t>
      </w:r>
    </w:p>
    <w:p w:rsidR="00123539" w:rsidRPr="00CC1ADC" w:rsidRDefault="00123539" w:rsidP="00123539">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rPr>
          <w:lang w:eastAsia="zh-CN"/>
        </w:rPr>
        <w:t>I</w:t>
      </w:r>
      <w:r w:rsidRPr="00FF1309">
        <w:rPr>
          <w:rFonts w:hint="eastAsia"/>
          <w:lang w:eastAsia="zh-CN"/>
        </w:rPr>
        <w:t xml:space="preserve">t is FFS whether the interaction </w:t>
      </w:r>
      <w:r w:rsidRPr="00FF1309">
        <w:rPr>
          <w:rFonts w:eastAsia="SimSun" w:hint="eastAsia"/>
          <w:lang w:eastAsia="zh-CN"/>
        </w:rPr>
        <w:t>between AMF and NE</w:t>
      </w:r>
      <w:r>
        <w:rPr>
          <w:rFonts w:eastAsia="SimSun"/>
          <w:lang w:eastAsia="zh-CN"/>
        </w:rPr>
        <w:t>F</w:t>
      </w:r>
      <w:r w:rsidRPr="00CC1ADC">
        <w:rPr>
          <w:rFonts w:eastAsia="SimSun" w:hint="eastAsia"/>
          <w:lang w:eastAsia="zh-CN"/>
        </w:rPr>
        <w:t xml:space="preserve"> at </w:t>
      </w:r>
      <w:r w:rsidRPr="00CC1ADC">
        <w:rPr>
          <w:rFonts w:hint="eastAsia"/>
          <w:lang w:eastAsia="zh-CN"/>
        </w:rPr>
        <w:t>the step 3, 5 can be service based.</w:t>
      </w:r>
    </w:p>
    <w:p w:rsidR="00123539" w:rsidRDefault="00123539" w:rsidP="00123539">
      <w:pPr>
        <w:pStyle w:val="B1"/>
      </w:pPr>
      <w:r w:rsidRPr="00FC2F45">
        <w:t>6.</w:t>
      </w:r>
      <w:r>
        <w:tab/>
      </w:r>
      <w:r w:rsidRPr="00FC2F45">
        <w:t xml:space="preserve">The NEF sends the </w:t>
      </w:r>
      <w:r>
        <w:t>Application</w:t>
      </w:r>
      <w:r w:rsidRPr="00FC2F45">
        <w:t xml:space="preserve"> Trigger Response to th</w:t>
      </w:r>
      <w:r w:rsidRPr="0029118D">
        <w:t>e Application Server.</w:t>
      </w:r>
    </w:p>
    <w:p w:rsidR="00123539" w:rsidRPr="00123539" w:rsidRDefault="00123539" w:rsidP="00FB501F">
      <w:pPr>
        <w:rPr>
          <w:rFonts w:ascii="Arial" w:hAnsi="Arial" w:cs="Arial"/>
          <w:lang w:eastAsia="ko-KR"/>
        </w:rPr>
      </w:pPr>
    </w:p>
    <w:p w:rsidR="00FB501F" w:rsidRPr="00A60939" w:rsidRDefault="00B5589E"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w:t>
      </w:r>
      <w:r w:rsidRPr="003D28CC">
        <w:rPr>
          <w:rFonts w:ascii="Arial" w:hAnsi="Arial" w:cs="Arial"/>
          <w:b/>
          <w:noProof/>
          <w:color w:val="C7004C"/>
          <w:sz w:val="28"/>
          <w:szCs w:val="28"/>
        </w:rPr>
        <w:t xml:space="preserve"> </w:t>
      </w:r>
      <w:r w:rsidR="00FB501F" w:rsidRPr="00A60939">
        <w:rPr>
          <w:rFonts w:ascii="Arial" w:hAnsi="Arial" w:cs="Arial"/>
          <w:b/>
          <w:noProof/>
          <w:color w:val="C7004C"/>
          <w:sz w:val="28"/>
          <w:szCs w:val="28"/>
        </w:rPr>
        <w:t xml:space="preserve">End of Changes </w:t>
      </w: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w:t>
      </w:r>
    </w:p>
    <w:p w:rsidR="003C3971" w:rsidRPr="00FB501F" w:rsidRDefault="003C3971" w:rsidP="00FB501F">
      <w:pPr>
        <w:pStyle w:val="B1"/>
      </w:pPr>
    </w:p>
    <w:sectPr w:rsidR="003C3971" w:rsidRPr="00FB501F" w:rsidSect="00FB501F">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4E4" w:rsidRDefault="008E64E4">
      <w:r>
        <w:separator/>
      </w:r>
    </w:p>
  </w:endnote>
  <w:endnote w:type="continuationSeparator" w:id="0">
    <w:p w:rsidR="008E64E4" w:rsidRDefault="008E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B68CF" w:rsidRDefault="005B68CF" w:rsidP="00FB501F">
    <w:pPr>
      <w:tabs>
        <w:tab w:val="left" w:pos="3480"/>
      </w:tabs>
    </w:pPr>
    <w:r>
      <w:tab/>
    </w:r>
  </w:p>
  <w:p w:rsidR="005B68CF" w:rsidRDefault="005B68CF" w:rsidP="00FB501F">
    <w:pPr>
      <w:pStyle w:val="a4"/>
    </w:pPr>
  </w:p>
  <w:p w:rsidR="005B68CF" w:rsidRPr="00FB501F" w:rsidRDefault="005B68CF"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4E4" w:rsidRDefault="008E64E4">
      <w:r>
        <w:separator/>
      </w:r>
    </w:p>
  </w:footnote>
  <w:footnote w:type="continuationSeparator" w:id="0">
    <w:p w:rsidR="008E64E4" w:rsidRDefault="008E6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A0633">
      <w:rPr>
        <w:rFonts w:ascii="Arial" w:hAnsi="Arial" w:cs="Arial"/>
        <w:b/>
        <w:bCs/>
        <w:noProof/>
        <w:sz w:val="18"/>
      </w:rPr>
      <w:t>4</w:t>
    </w:r>
    <w:r>
      <w:rPr>
        <w:rFonts w:ascii="Arial" w:hAnsi="Arial" w:cs="Arial"/>
        <w:b/>
        <w:bCs/>
        <w:sz w:val="18"/>
      </w:rPr>
      <w:fldChar w:fldCharType="end"/>
    </w:r>
  </w:p>
  <w:p w:rsidR="005B68CF" w:rsidRPr="003030FC" w:rsidRDefault="005B68CF" w:rsidP="00FB501F">
    <w:pPr>
      <w:pStyle w:val="a3"/>
    </w:pPr>
  </w:p>
  <w:p w:rsidR="005B68CF" w:rsidRPr="00FB501F" w:rsidRDefault="005B68CF"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8ADE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70D6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3C14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46D4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60FA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E9D4F45"/>
    <w:multiLevelType w:val="hybridMultilevel"/>
    <w:tmpl w:val="C3E478AA"/>
    <w:lvl w:ilvl="0" w:tplc="AE14C8A8">
      <w:start w:val="1"/>
      <w:numFmt w:val="bullet"/>
      <w:lvlText w:val="•"/>
      <w:lvlJc w:val="left"/>
      <w:pPr>
        <w:tabs>
          <w:tab w:val="num" w:pos="720"/>
        </w:tabs>
        <w:ind w:left="720" w:hanging="360"/>
      </w:pPr>
      <w:rPr>
        <w:rFonts w:ascii="Arial" w:hAnsi="Arial" w:hint="default"/>
      </w:rPr>
    </w:lvl>
    <w:lvl w:ilvl="1" w:tplc="8ED03450" w:tentative="1">
      <w:start w:val="1"/>
      <w:numFmt w:val="bullet"/>
      <w:lvlText w:val="•"/>
      <w:lvlJc w:val="left"/>
      <w:pPr>
        <w:tabs>
          <w:tab w:val="num" w:pos="1440"/>
        </w:tabs>
        <w:ind w:left="1440" w:hanging="360"/>
      </w:pPr>
      <w:rPr>
        <w:rFonts w:ascii="Arial" w:hAnsi="Arial" w:hint="default"/>
      </w:rPr>
    </w:lvl>
    <w:lvl w:ilvl="2" w:tplc="3B687F9C">
      <w:start w:val="1"/>
      <w:numFmt w:val="bullet"/>
      <w:lvlText w:val="•"/>
      <w:lvlJc w:val="left"/>
      <w:pPr>
        <w:tabs>
          <w:tab w:val="num" w:pos="2160"/>
        </w:tabs>
        <w:ind w:left="2160" w:hanging="360"/>
      </w:pPr>
      <w:rPr>
        <w:rFonts w:ascii="Arial" w:hAnsi="Arial" w:hint="default"/>
      </w:rPr>
    </w:lvl>
    <w:lvl w:ilvl="3" w:tplc="F71A4222" w:tentative="1">
      <w:start w:val="1"/>
      <w:numFmt w:val="bullet"/>
      <w:lvlText w:val="•"/>
      <w:lvlJc w:val="left"/>
      <w:pPr>
        <w:tabs>
          <w:tab w:val="num" w:pos="2880"/>
        </w:tabs>
        <w:ind w:left="2880" w:hanging="360"/>
      </w:pPr>
      <w:rPr>
        <w:rFonts w:ascii="Arial" w:hAnsi="Arial" w:hint="default"/>
      </w:rPr>
    </w:lvl>
    <w:lvl w:ilvl="4" w:tplc="6F2665F4" w:tentative="1">
      <w:start w:val="1"/>
      <w:numFmt w:val="bullet"/>
      <w:lvlText w:val="•"/>
      <w:lvlJc w:val="left"/>
      <w:pPr>
        <w:tabs>
          <w:tab w:val="num" w:pos="3600"/>
        </w:tabs>
        <w:ind w:left="3600" w:hanging="360"/>
      </w:pPr>
      <w:rPr>
        <w:rFonts w:ascii="Arial" w:hAnsi="Arial" w:hint="default"/>
      </w:rPr>
    </w:lvl>
    <w:lvl w:ilvl="5" w:tplc="B450150E" w:tentative="1">
      <w:start w:val="1"/>
      <w:numFmt w:val="bullet"/>
      <w:lvlText w:val="•"/>
      <w:lvlJc w:val="left"/>
      <w:pPr>
        <w:tabs>
          <w:tab w:val="num" w:pos="4320"/>
        </w:tabs>
        <w:ind w:left="4320" w:hanging="360"/>
      </w:pPr>
      <w:rPr>
        <w:rFonts w:ascii="Arial" w:hAnsi="Arial" w:hint="default"/>
      </w:rPr>
    </w:lvl>
    <w:lvl w:ilvl="6" w:tplc="34669DD4" w:tentative="1">
      <w:start w:val="1"/>
      <w:numFmt w:val="bullet"/>
      <w:lvlText w:val="•"/>
      <w:lvlJc w:val="left"/>
      <w:pPr>
        <w:tabs>
          <w:tab w:val="num" w:pos="5040"/>
        </w:tabs>
        <w:ind w:left="5040" w:hanging="360"/>
      </w:pPr>
      <w:rPr>
        <w:rFonts w:ascii="Arial" w:hAnsi="Arial" w:hint="default"/>
      </w:rPr>
    </w:lvl>
    <w:lvl w:ilvl="7" w:tplc="5AA4A724" w:tentative="1">
      <w:start w:val="1"/>
      <w:numFmt w:val="bullet"/>
      <w:lvlText w:val="•"/>
      <w:lvlJc w:val="left"/>
      <w:pPr>
        <w:tabs>
          <w:tab w:val="num" w:pos="5760"/>
        </w:tabs>
        <w:ind w:left="5760" w:hanging="360"/>
      </w:pPr>
      <w:rPr>
        <w:rFonts w:ascii="Arial" w:hAnsi="Arial" w:hint="default"/>
      </w:rPr>
    </w:lvl>
    <w:lvl w:ilvl="8" w:tplc="B840022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3" w15:restartNumberingAfterBreak="0">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15:restartNumberingAfterBreak="0">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26"/>
  </w:num>
  <w:num w:numId="6">
    <w:abstractNumId w:val="37"/>
  </w:num>
  <w:num w:numId="7">
    <w:abstractNumId w:val="39"/>
  </w:num>
  <w:num w:numId="8">
    <w:abstractNumId w:val="15"/>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0"/>
  </w:num>
  <w:num w:numId="12">
    <w:abstractNumId w:val="23"/>
  </w:num>
  <w:num w:numId="13">
    <w:abstractNumId w:val="22"/>
  </w:num>
  <w:num w:numId="14">
    <w:abstractNumId w:val="18"/>
  </w:num>
  <w:num w:numId="15">
    <w:abstractNumId w:val="34"/>
  </w:num>
  <w:num w:numId="16">
    <w:abstractNumId w:val="27"/>
  </w:num>
  <w:num w:numId="17">
    <w:abstractNumId w:val="16"/>
  </w:num>
  <w:num w:numId="18">
    <w:abstractNumId w:val="24"/>
  </w:num>
  <w:num w:numId="19">
    <w:abstractNumId w:val="21"/>
  </w:num>
  <w:num w:numId="20">
    <w:abstractNumId w:val="35"/>
  </w:num>
  <w:num w:numId="21">
    <w:abstractNumId w:val="29"/>
  </w:num>
  <w:num w:numId="22">
    <w:abstractNumId w:val="36"/>
  </w:num>
  <w:num w:numId="23">
    <w:abstractNumId w:val="31"/>
  </w:num>
  <w:num w:numId="24">
    <w:abstractNumId w:val="17"/>
  </w:num>
  <w:num w:numId="25">
    <w:abstractNumId w:val="28"/>
  </w:num>
  <w:num w:numId="26">
    <w:abstractNumId w:val="33"/>
  </w:num>
  <w:num w:numId="27">
    <w:abstractNumId w:val="12"/>
  </w:num>
  <w:num w:numId="28">
    <w:abstractNumId w:val="30"/>
  </w:num>
  <w:num w:numId="29">
    <w:abstractNumId w:val="25"/>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DFB"/>
    <w:rsid w:val="00010F17"/>
    <w:rsid w:val="00022B68"/>
    <w:rsid w:val="00026913"/>
    <w:rsid w:val="00033397"/>
    <w:rsid w:val="00033C8B"/>
    <w:rsid w:val="00040095"/>
    <w:rsid w:val="0004304F"/>
    <w:rsid w:val="0005041D"/>
    <w:rsid w:val="000508A0"/>
    <w:rsid w:val="00051834"/>
    <w:rsid w:val="000626B2"/>
    <w:rsid w:val="00064F7F"/>
    <w:rsid w:val="00073363"/>
    <w:rsid w:val="00074BAE"/>
    <w:rsid w:val="0007669A"/>
    <w:rsid w:val="00080512"/>
    <w:rsid w:val="0008599C"/>
    <w:rsid w:val="00085C18"/>
    <w:rsid w:val="00086006"/>
    <w:rsid w:val="000961A9"/>
    <w:rsid w:val="000964B3"/>
    <w:rsid w:val="000A0633"/>
    <w:rsid w:val="000A6524"/>
    <w:rsid w:val="000B015E"/>
    <w:rsid w:val="000B7BA3"/>
    <w:rsid w:val="000C49E2"/>
    <w:rsid w:val="000C5AF1"/>
    <w:rsid w:val="000C6624"/>
    <w:rsid w:val="000C7A7F"/>
    <w:rsid w:val="000D4591"/>
    <w:rsid w:val="000D58AB"/>
    <w:rsid w:val="000E0177"/>
    <w:rsid w:val="000E11F9"/>
    <w:rsid w:val="000E5796"/>
    <w:rsid w:val="000E741E"/>
    <w:rsid w:val="000F0F04"/>
    <w:rsid w:val="000F10C1"/>
    <w:rsid w:val="000F6FCD"/>
    <w:rsid w:val="00123539"/>
    <w:rsid w:val="00130DCC"/>
    <w:rsid w:val="00137542"/>
    <w:rsid w:val="00137551"/>
    <w:rsid w:val="00145C61"/>
    <w:rsid w:val="00151B48"/>
    <w:rsid w:val="00151E7E"/>
    <w:rsid w:val="00154932"/>
    <w:rsid w:val="00160704"/>
    <w:rsid w:val="00162297"/>
    <w:rsid w:val="00166A72"/>
    <w:rsid w:val="00170EF0"/>
    <w:rsid w:val="001718B6"/>
    <w:rsid w:val="00177499"/>
    <w:rsid w:val="00196CEB"/>
    <w:rsid w:val="001A455A"/>
    <w:rsid w:val="001B395C"/>
    <w:rsid w:val="001C3D82"/>
    <w:rsid w:val="001C462E"/>
    <w:rsid w:val="001C65F7"/>
    <w:rsid w:val="001C7381"/>
    <w:rsid w:val="001D332A"/>
    <w:rsid w:val="001D6038"/>
    <w:rsid w:val="001D7C06"/>
    <w:rsid w:val="001E0CD7"/>
    <w:rsid w:val="001E5380"/>
    <w:rsid w:val="001F168B"/>
    <w:rsid w:val="001F36FD"/>
    <w:rsid w:val="001F6CF3"/>
    <w:rsid w:val="002013FC"/>
    <w:rsid w:val="00212729"/>
    <w:rsid w:val="00215C06"/>
    <w:rsid w:val="002210E6"/>
    <w:rsid w:val="00223178"/>
    <w:rsid w:val="00224F76"/>
    <w:rsid w:val="0023023B"/>
    <w:rsid w:val="002347A2"/>
    <w:rsid w:val="002408B0"/>
    <w:rsid w:val="00240E42"/>
    <w:rsid w:val="00242571"/>
    <w:rsid w:val="002475C1"/>
    <w:rsid w:val="0025037F"/>
    <w:rsid w:val="002566E2"/>
    <w:rsid w:val="00256FA6"/>
    <w:rsid w:val="0026120D"/>
    <w:rsid w:val="00261D31"/>
    <w:rsid w:val="0026418F"/>
    <w:rsid w:val="00273F9C"/>
    <w:rsid w:val="00276A33"/>
    <w:rsid w:val="0027767D"/>
    <w:rsid w:val="0028002A"/>
    <w:rsid w:val="0028108C"/>
    <w:rsid w:val="00283ADA"/>
    <w:rsid w:val="00283F28"/>
    <w:rsid w:val="00284625"/>
    <w:rsid w:val="00290119"/>
    <w:rsid w:val="002953D5"/>
    <w:rsid w:val="002A6B19"/>
    <w:rsid w:val="002B09CB"/>
    <w:rsid w:val="002B26EA"/>
    <w:rsid w:val="002B2EEA"/>
    <w:rsid w:val="002B319A"/>
    <w:rsid w:val="002B4C31"/>
    <w:rsid w:val="002D12F7"/>
    <w:rsid w:val="002E155F"/>
    <w:rsid w:val="002E167E"/>
    <w:rsid w:val="002E306C"/>
    <w:rsid w:val="002F6D03"/>
    <w:rsid w:val="003021E8"/>
    <w:rsid w:val="003070CD"/>
    <w:rsid w:val="0031384F"/>
    <w:rsid w:val="003172DC"/>
    <w:rsid w:val="0032294B"/>
    <w:rsid w:val="0032637A"/>
    <w:rsid w:val="00326D46"/>
    <w:rsid w:val="00332AEC"/>
    <w:rsid w:val="00336A5F"/>
    <w:rsid w:val="00346E45"/>
    <w:rsid w:val="00350A91"/>
    <w:rsid w:val="003513AC"/>
    <w:rsid w:val="00352E94"/>
    <w:rsid w:val="00353130"/>
    <w:rsid w:val="0035462D"/>
    <w:rsid w:val="00356D6B"/>
    <w:rsid w:val="00361433"/>
    <w:rsid w:val="00363070"/>
    <w:rsid w:val="003645B6"/>
    <w:rsid w:val="00367EAA"/>
    <w:rsid w:val="00373208"/>
    <w:rsid w:val="00377C0C"/>
    <w:rsid w:val="00380126"/>
    <w:rsid w:val="00385DA6"/>
    <w:rsid w:val="0038608C"/>
    <w:rsid w:val="00396434"/>
    <w:rsid w:val="003A08A4"/>
    <w:rsid w:val="003A23B2"/>
    <w:rsid w:val="003A48B5"/>
    <w:rsid w:val="003A4FBD"/>
    <w:rsid w:val="003B51E5"/>
    <w:rsid w:val="003B7AF0"/>
    <w:rsid w:val="003C3971"/>
    <w:rsid w:val="003C6101"/>
    <w:rsid w:val="003D0C4B"/>
    <w:rsid w:val="003D1C82"/>
    <w:rsid w:val="003D44AB"/>
    <w:rsid w:val="003D549F"/>
    <w:rsid w:val="003D7AAB"/>
    <w:rsid w:val="003E1C89"/>
    <w:rsid w:val="003E2100"/>
    <w:rsid w:val="003E3497"/>
    <w:rsid w:val="003E69E5"/>
    <w:rsid w:val="003E78AF"/>
    <w:rsid w:val="003F3917"/>
    <w:rsid w:val="003F43EB"/>
    <w:rsid w:val="00400D70"/>
    <w:rsid w:val="00407A2B"/>
    <w:rsid w:val="004107A0"/>
    <w:rsid w:val="004133B7"/>
    <w:rsid w:val="004160E6"/>
    <w:rsid w:val="004161AF"/>
    <w:rsid w:val="00420177"/>
    <w:rsid w:val="00421D7F"/>
    <w:rsid w:val="004238B9"/>
    <w:rsid w:val="00424660"/>
    <w:rsid w:val="004253F1"/>
    <w:rsid w:val="004309CB"/>
    <w:rsid w:val="004323C1"/>
    <w:rsid w:val="004357FA"/>
    <w:rsid w:val="00435AF4"/>
    <w:rsid w:val="00441A44"/>
    <w:rsid w:val="00450F2A"/>
    <w:rsid w:val="004524E3"/>
    <w:rsid w:val="00464137"/>
    <w:rsid w:val="0047177E"/>
    <w:rsid w:val="00472E34"/>
    <w:rsid w:val="00474D3C"/>
    <w:rsid w:val="00477F5D"/>
    <w:rsid w:val="00480307"/>
    <w:rsid w:val="004837B4"/>
    <w:rsid w:val="00485D94"/>
    <w:rsid w:val="004922C5"/>
    <w:rsid w:val="00497607"/>
    <w:rsid w:val="004A1561"/>
    <w:rsid w:val="004A4DCA"/>
    <w:rsid w:val="004A578C"/>
    <w:rsid w:val="004A7B5D"/>
    <w:rsid w:val="004C272F"/>
    <w:rsid w:val="004C28F1"/>
    <w:rsid w:val="004C3F91"/>
    <w:rsid w:val="004C5EE4"/>
    <w:rsid w:val="004C5F08"/>
    <w:rsid w:val="004D3578"/>
    <w:rsid w:val="004E0F42"/>
    <w:rsid w:val="004E19F3"/>
    <w:rsid w:val="004E1DD7"/>
    <w:rsid w:val="004E213A"/>
    <w:rsid w:val="004E6400"/>
    <w:rsid w:val="004F67CE"/>
    <w:rsid w:val="004F7BA8"/>
    <w:rsid w:val="0050511E"/>
    <w:rsid w:val="00511EA1"/>
    <w:rsid w:val="005136F6"/>
    <w:rsid w:val="00513F90"/>
    <w:rsid w:val="00515326"/>
    <w:rsid w:val="005226CC"/>
    <w:rsid w:val="005229C9"/>
    <w:rsid w:val="00522EC5"/>
    <w:rsid w:val="005242A5"/>
    <w:rsid w:val="005270A3"/>
    <w:rsid w:val="00531724"/>
    <w:rsid w:val="005321DF"/>
    <w:rsid w:val="005323D3"/>
    <w:rsid w:val="00540613"/>
    <w:rsid w:val="00541B2E"/>
    <w:rsid w:val="00543E6C"/>
    <w:rsid w:val="00546373"/>
    <w:rsid w:val="005465C1"/>
    <w:rsid w:val="00561D21"/>
    <w:rsid w:val="005648EA"/>
    <w:rsid w:val="00565087"/>
    <w:rsid w:val="005732C0"/>
    <w:rsid w:val="00573D76"/>
    <w:rsid w:val="00575B15"/>
    <w:rsid w:val="0058490F"/>
    <w:rsid w:val="00595582"/>
    <w:rsid w:val="005A66CF"/>
    <w:rsid w:val="005A673A"/>
    <w:rsid w:val="005B2A9E"/>
    <w:rsid w:val="005B5431"/>
    <w:rsid w:val="005B60A8"/>
    <w:rsid w:val="005B68CF"/>
    <w:rsid w:val="005C3705"/>
    <w:rsid w:val="005C38D4"/>
    <w:rsid w:val="005C528B"/>
    <w:rsid w:val="005D2E01"/>
    <w:rsid w:val="005E5DC2"/>
    <w:rsid w:val="005E720F"/>
    <w:rsid w:val="005F2860"/>
    <w:rsid w:val="005F5E82"/>
    <w:rsid w:val="00600704"/>
    <w:rsid w:val="00610BD9"/>
    <w:rsid w:val="00611740"/>
    <w:rsid w:val="00613AB7"/>
    <w:rsid w:val="00614FDF"/>
    <w:rsid w:val="00623EEF"/>
    <w:rsid w:val="00631D6A"/>
    <w:rsid w:val="006326D9"/>
    <w:rsid w:val="006421FA"/>
    <w:rsid w:val="00647F7E"/>
    <w:rsid w:val="006579AB"/>
    <w:rsid w:val="00662730"/>
    <w:rsid w:val="00664B4D"/>
    <w:rsid w:val="00671C15"/>
    <w:rsid w:val="00676619"/>
    <w:rsid w:val="00680238"/>
    <w:rsid w:val="00681120"/>
    <w:rsid w:val="006834C3"/>
    <w:rsid w:val="00687E49"/>
    <w:rsid w:val="00692943"/>
    <w:rsid w:val="00696985"/>
    <w:rsid w:val="006A16E0"/>
    <w:rsid w:val="006A694F"/>
    <w:rsid w:val="006A70B2"/>
    <w:rsid w:val="006B263E"/>
    <w:rsid w:val="006B26CE"/>
    <w:rsid w:val="006B3C43"/>
    <w:rsid w:val="006B69C8"/>
    <w:rsid w:val="006C16F1"/>
    <w:rsid w:val="006C5DBE"/>
    <w:rsid w:val="006D74A0"/>
    <w:rsid w:val="006E299E"/>
    <w:rsid w:val="006E6479"/>
    <w:rsid w:val="006F13A1"/>
    <w:rsid w:val="006F1BB5"/>
    <w:rsid w:val="006F3776"/>
    <w:rsid w:val="00705C7B"/>
    <w:rsid w:val="0070640E"/>
    <w:rsid w:val="00713DC9"/>
    <w:rsid w:val="0071407E"/>
    <w:rsid w:val="007143AC"/>
    <w:rsid w:val="007145E6"/>
    <w:rsid w:val="00715C97"/>
    <w:rsid w:val="00721820"/>
    <w:rsid w:val="00725EC1"/>
    <w:rsid w:val="007338B7"/>
    <w:rsid w:val="00734A5B"/>
    <w:rsid w:val="00744781"/>
    <w:rsid w:val="00744E76"/>
    <w:rsid w:val="007515E9"/>
    <w:rsid w:val="00752F39"/>
    <w:rsid w:val="00764379"/>
    <w:rsid w:val="00776AD8"/>
    <w:rsid w:val="00781F0F"/>
    <w:rsid w:val="007828E3"/>
    <w:rsid w:val="00795464"/>
    <w:rsid w:val="007A2A56"/>
    <w:rsid w:val="007A5232"/>
    <w:rsid w:val="007B21BC"/>
    <w:rsid w:val="007C40F2"/>
    <w:rsid w:val="007C5B44"/>
    <w:rsid w:val="007C6E76"/>
    <w:rsid w:val="007D3ABB"/>
    <w:rsid w:val="007E13DD"/>
    <w:rsid w:val="007E4A0A"/>
    <w:rsid w:val="007E5089"/>
    <w:rsid w:val="007E71E2"/>
    <w:rsid w:val="007F1C8A"/>
    <w:rsid w:val="007F2058"/>
    <w:rsid w:val="007F28F4"/>
    <w:rsid w:val="007F7E40"/>
    <w:rsid w:val="008028A4"/>
    <w:rsid w:val="00802F59"/>
    <w:rsid w:val="00806374"/>
    <w:rsid w:val="00807543"/>
    <w:rsid w:val="00810DCD"/>
    <w:rsid w:val="00814D69"/>
    <w:rsid w:val="00822055"/>
    <w:rsid w:val="00822BEB"/>
    <w:rsid w:val="00822D25"/>
    <w:rsid w:val="0082473C"/>
    <w:rsid w:val="00831656"/>
    <w:rsid w:val="0083174F"/>
    <w:rsid w:val="00831B34"/>
    <w:rsid w:val="0083212D"/>
    <w:rsid w:val="00843D0D"/>
    <w:rsid w:val="00861D44"/>
    <w:rsid w:val="00865034"/>
    <w:rsid w:val="008658AE"/>
    <w:rsid w:val="008716B1"/>
    <w:rsid w:val="00872A99"/>
    <w:rsid w:val="00873116"/>
    <w:rsid w:val="00874FF1"/>
    <w:rsid w:val="008768CA"/>
    <w:rsid w:val="00880C67"/>
    <w:rsid w:val="00881770"/>
    <w:rsid w:val="008876EB"/>
    <w:rsid w:val="00894728"/>
    <w:rsid w:val="008A308A"/>
    <w:rsid w:val="008B2F64"/>
    <w:rsid w:val="008B3C39"/>
    <w:rsid w:val="008B3D2B"/>
    <w:rsid w:val="008B51AE"/>
    <w:rsid w:val="008B5856"/>
    <w:rsid w:val="008B5963"/>
    <w:rsid w:val="008C2EC9"/>
    <w:rsid w:val="008C683F"/>
    <w:rsid w:val="008E4824"/>
    <w:rsid w:val="008E51BE"/>
    <w:rsid w:val="008E5F56"/>
    <w:rsid w:val="008E64E4"/>
    <w:rsid w:val="008F3640"/>
    <w:rsid w:val="008F484C"/>
    <w:rsid w:val="008F5749"/>
    <w:rsid w:val="008F6186"/>
    <w:rsid w:val="008F76B0"/>
    <w:rsid w:val="008F7F2C"/>
    <w:rsid w:val="00901396"/>
    <w:rsid w:val="0090271F"/>
    <w:rsid w:val="00902E23"/>
    <w:rsid w:val="00904C2E"/>
    <w:rsid w:val="00910671"/>
    <w:rsid w:val="0091469B"/>
    <w:rsid w:val="00920B36"/>
    <w:rsid w:val="00925C98"/>
    <w:rsid w:val="00931653"/>
    <w:rsid w:val="00932811"/>
    <w:rsid w:val="00932815"/>
    <w:rsid w:val="009338CD"/>
    <w:rsid w:val="009365DD"/>
    <w:rsid w:val="009379C7"/>
    <w:rsid w:val="00942EC2"/>
    <w:rsid w:val="00944794"/>
    <w:rsid w:val="00944ED1"/>
    <w:rsid w:val="0095399E"/>
    <w:rsid w:val="00962001"/>
    <w:rsid w:val="00963934"/>
    <w:rsid w:val="00963DC6"/>
    <w:rsid w:val="00970DE7"/>
    <w:rsid w:val="00973DFC"/>
    <w:rsid w:val="00976325"/>
    <w:rsid w:val="00977405"/>
    <w:rsid w:val="00981478"/>
    <w:rsid w:val="00983A4E"/>
    <w:rsid w:val="00985797"/>
    <w:rsid w:val="009867E4"/>
    <w:rsid w:val="00987749"/>
    <w:rsid w:val="0099076F"/>
    <w:rsid w:val="00991AE3"/>
    <w:rsid w:val="00993CE2"/>
    <w:rsid w:val="009B21A6"/>
    <w:rsid w:val="009B3D09"/>
    <w:rsid w:val="009B7DAD"/>
    <w:rsid w:val="009C09A7"/>
    <w:rsid w:val="009C1294"/>
    <w:rsid w:val="009C41F1"/>
    <w:rsid w:val="009D75D8"/>
    <w:rsid w:val="009D76DA"/>
    <w:rsid w:val="009E19E0"/>
    <w:rsid w:val="009F1317"/>
    <w:rsid w:val="009F37B7"/>
    <w:rsid w:val="009F6D60"/>
    <w:rsid w:val="00A00214"/>
    <w:rsid w:val="00A03164"/>
    <w:rsid w:val="00A10F02"/>
    <w:rsid w:val="00A15087"/>
    <w:rsid w:val="00A164B4"/>
    <w:rsid w:val="00A22316"/>
    <w:rsid w:val="00A2268A"/>
    <w:rsid w:val="00A27ACA"/>
    <w:rsid w:val="00A317B4"/>
    <w:rsid w:val="00A37263"/>
    <w:rsid w:val="00A37EC5"/>
    <w:rsid w:val="00A451E1"/>
    <w:rsid w:val="00A501FD"/>
    <w:rsid w:val="00A504CB"/>
    <w:rsid w:val="00A53724"/>
    <w:rsid w:val="00A5392C"/>
    <w:rsid w:val="00A605F8"/>
    <w:rsid w:val="00A72DF2"/>
    <w:rsid w:val="00A73384"/>
    <w:rsid w:val="00A7399F"/>
    <w:rsid w:val="00A81435"/>
    <w:rsid w:val="00A82346"/>
    <w:rsid w:val="00A9325C"/>
    <w:rsid w:val="00A94911"/>
    <w:rsid w:val="00A966B3"/>
    <w:rsid w:val="00AA1177"/>
    <w:rsid w:val="00AA1D4F"/>
    <w:rsid w:val="00AA31D8"/>
    <w:rsid w:val="00AA67C3"/>
    <w:rsid w:val="00AB5F1E"/>
    <w:rsid w:val="00AB77AA"/>
    <w:rsid w:val="00AD039D"/>
    <w:rsid w:val="00AD04EC"/>
    <w:rsid w:val="00AF47C3"/>
    <w:rsid w:val="00AF646F"/>
    <w:rsid w:val="00AF64CE"/>
    <w:rsid w:val="00B01AB4"/>
    <w:rsid w:val="00B0261C"/>
    <w:rsid w:val="00B028A5"/>
    <w:rsid w:val="00B07684"/>
    <w:rsid w:val="00B13416"/>
    <w:rsid w:val="00B15449"/>
    <w:rsid w:val="00B16E64"/>
    <w:rsid w:val="00B251F3"/>
    <w:rsid w:val="00B2594D"/>
    <w:rsid w:val="00B2757E"/>
    <w:rsid w:val="00B33B55"/>
    <w:rsid w:val="00B34138"/>
    <w:rsid w:val="00B41DED"/>
    <w:rsid w:val="00B5589E"/>
    <w:rsid w:val="00B57DD1"/>
    <w:rsid w:val="00B667E5"/>
    <w:rsid w:val="00B75C03"/>
    <w:rsid w:val="00B761DF"/>
    <w:rsid w:val="00B77086"/>
    <w:rsid w:val="00B82CD0"/>
    <w:rsid w:val="00B84262"/>
    <w:rsid w:val="00B8426C"/>
    <w:rsid w:val="00B84E5D"/>
    <w:rsid w:val="00B8754F"/>
    <w:rsid w:val="00B96009"/>
    <w:rsid w:val="00BA22F1"/>
    <w:rsid w:val="00BB0BC7"/>
    <w:rsid w:val="00BB52F2"/>
    <w:rsid w:val="00BB62A8"/>
    <w:rsid w:val="00BC0F7D"/>
    <w:rsid w:val="00BC2E2A"/>
    <w:rsid w:val="00BC6699"/>
    <w:rsid w:val="00BC6A03"/>
    <w:rsid w:val="00BD088F"/>
    <w:rsid w:val="00BD0C46"/>
    <w:rsid w:val="00BD0CA1"/>
    <w:rsid w:val="00BD27AD"/>
    <w:rsid w:val="00BD2DD7"/>
    <w:rsid w:val="00BD40B4"/>
    <w:rsid w:val="00BD76D6"/>
    <w:rsid w:val="00BE6E7C"/>
    <w:rsid w:val="00BF2F59"/>
    <w:rsid w:val="00BF68E2"/>
    <w:rsid w:val="00C01674"/>
    <w:rsid w:val="00C03DB0"/>
    <w:rsid w:val="00C05FEC"/>
    <w:rsid w:val="00C0650E"/>
    <w:rsid w:val="00C17428"/>
    <w:rsid w:val="00C17ADB"/>
    <w:rsid w:val="00C33079"/>
    <w:rsid w:val="00C35218"/>
    <w:rsid w:val="00C371AB"/>
    <w:rsid w:val="00C37DDC"/>
    <w:rsid w:val="00C458E8"/>
    <w:rsid w:val="00C5227A"/>
    <w:rsid w:val="00C527E6"/>
    <w:rsid w:val="00C568FE"/>
    <w:rsid w:val="00C56FF6"/>
    <w:rsid w:val="00C573B4"/>
    <w:rsid w:val="00C657CE"/>
    <w:rsid w:val="00C6728E"/>
    <w:rsid w:val="00C72833"/>
    <w:rsid w:val="00C77800"/>
    <w:rsid w:val="00C92434"/>
    <w:rsid w:val="00C93F40"/>
    <w:rsid w:val="00CA0226"/>
    <w:rsid w:val="00CA3445"/>
    <w:rsid w:val="00CA3D0C"/>
    <w:rsid w:val="00CA3F28"/>
    <w:rsid w:val="00CA6D54"/>
    <w:rsid w:val="00CA77DC"/>
    <w:rsid w:val="00CB49E8"/>
    <w:rsid w:val="00CB7B2B"/>
    <w:rsid w:val="00CC426D"/>
    <w:rsid w:val="00CC5E1A"/>
    <w:rsid w:val="00CC6073"/>
    <w:rsid w:val="00CD3655"/>
    <w:rsid w:val="00CD4265"/>
    <w:rsid w:val="00CD7316"/>
    <w:rsid w:val="00CE0842"/>
    <w:rsid w:val="00CE42D7"/>
    <w:rsid w:val="00CF1DB5"/>
    <w:rsid w:val="00CF1F2B"/>
    <w:rsid w:val="00CF27D8"/>
    <w:rsid w:val="00CF5F8C"/>
    <w:rsid w:val="00D04158"/>
    <w:rsid w:val="00D05505"/>
    <w:rsid w:val="00D136B2"/>
    <w:rsid w:val="00D17E4D"/>
    <w:rsid w:val="00D21198"/>
    <w:rsid w:val="00D231D9"/>
    <w:rsid w:val="00D37FF6"/>
    <w:rsid w:val="00D51990"/>
    <w:rsid w:val="00D521C6"/>
    <w:rsid w:val="00D571B0"/>
    <w:rsid w:val="00D6205C"/>
    <w:rsid w:val="00D629BC"/>
    <w:rsid w:val="00D66515"/>
    <w:rsid w:val="00D738D6"/>
    <w:rsid w:val="00D73B80"/>
    <w:rsid w:val="00D755EB"/>
    <w:rsid w:val="00D87E00"/>
    <w:rsid w:val="00D90B91"/>
    <w:rsid w:val="00D9134D"/>
    <w:rsid w:val="00D960C9"/>
    <w:rsid w:val="00D962A4"/>
    <w:rsid w:val="00D964D1"/>
    <w:rsid w:val="00D9664F"/>
    <w:rsid w:val="00DA7A03"/>
    <w:rsid w:val="00DB1818"/>
    <w:rsid w:val="00DB38E6"/>
    <w:rsid w:val="00DB4E89"/>
    <w:rsid w:val="00DC005A"/>
    <w:rsid w:val="00DC309B"/>
    <w:rsid w:val="00DC4DA2"/>
    <w:rsid w:val="00DC5E03"/>
    <w:rsid w:val="00DD1702"/>
    <w:rsid w:val="00DD2E79"/>
    <w:rsid w:val="00DD4C3C"/>
    <w:rsid w:val="00DD7A73"/>
    <w:rsid w:val="00DE4175"/>
    <w:rsid w:val="00DF23B3"/>
    <w:rsid w:val="00DF2B1F"/>
    <w:rsid w:val="00DF3F02"/>
    <w:rsid w:val="00DF4A35"/>
    <w:rsid w:val="00DF6082"/>
    <w:rsid w:val="00DF62CD"/>
    <w:rsid w:val="00E02C45"/>
    <w:rsid w:val="00E052E9"/>
    <w:rsid w:val="00E1439E"/>
    <w:rsid w:val="00E15A36"/>
    <w:rsid w:val="00E15ACF"/>
    <w:rsid w:val="00E17609"/>
    <w:rsid w:val="00E24B02"/>
    <w:rsid w:val="00E25BED"/>
    <w:rsid w:val="00E319E6"/>
    <w:rsid w:val="00E40977"/>
    <w:rsid w:val="00E46192"/>
    <w:rsid w:val="00E465DF"/>
    <w:rsid w:val="00E51264"/>
    <w:rsid w:val="00E7064A"/>
    <w:rsid w:val="00E7388C"/>
    <w:rsid w:val="00E77645"/>
    <w:rsid w:val="00E80D99"/>
    <w:rsid w:val="00E82DC6"/>
    <w:rsid w:val="00E853AF"/>
    <w:rsid w:val="00E953CF"/>
    <w:rsid w:val="00E95C6B"/>
    <w:rsid w:val="00EB02C8"/>
    <w:rsid w:val="00EB0469"/>
    <w:rsid w:val="00EB277E"/>
    <w:rsid w:val="00EB6F94"/>
    <w:rsid w:val="00EC4A25"/>
    <w:rsid w:val="00ED3DA3"/>
    <w:rsid w:val="00ED576C"/>
    <w:rsid w:val="00ED5E98"/>
    <w:rsid w:val="00EE1208"/>
    <w:rsid w:val="00EF03B6"/>
    <w:rsid w:val="00EF6582"/>
    <w:rsid w:val="00F025A2"/>
    <w:rsid w:val="00F04712"/>
    <w:rsid w:val="00F0765E"/>
    <w:rsid w:val="00F10B36"/>
    <w:rsid w:val="00F11777"/>
    <w:rsid w:val="00F1337B"/>
    <w:rsid w:val="00F14C9C"/>
    <w:rsid w:val="00F15402"/>
    <w:rsid w:val="00F15A36"/>
    <w:rsid w:val="00F173CA"/>
    <w:rsid w:val="00F20F2D"/>
    <w:rsid w:val="00F22EC7"/>
    <w:rsid w:val="00F23A75"/>
    <w:rsid w:val="00F24DA3"/>
    <w:rsid w:val="00F27D4A"/>
    <w:rsid w:val="00F31973"/>
    <w:rsid w:val="00F31EE7"/>
    <w:rsid w:val="00F32175"/>
    <w:rsid w:val="00F32B28"/>
    <w:rsid w:val="00F35EBB"/>
    <w:rsid w:val="00F41BD6"/>
    <w:rsid w:val="00F42CEC"/>
    <w:rsid w:val="00F44806"/>
    <w:rsid w:val="00F46D9A"/>
    <w:rsid w:val="00F6035B"/>
    <w:rsid w:val="00F60828"/>
    <w:rsid w:val="00F60E44"/>
    <w:rsid w:val="00F653B8"/>
    <w:rsid w:val="00F6597F"/>
    <w:rsid w:val="00F6680C"/>
    <w:rsid w:val="00F7633A"/>
    <w:rsid w:val="00F81B51"/>
    <w:rsid w:val="00F853C7"/>
    <w:rsid w:val="00F87771"/>
    <w:rsid w:val="00F907FE"/>
    <w:rsid w:val="00F931E7"/>
    <w:rsid w:val="00F96887"/>
    <w:rsid w:val="00F973B1"/>
    <w:rsid w:val="00FA1266"/>
    <w:rsid w:val="00FA1CC4"/>
    <w:rsid w:val="00FB059E"/>
    <w:rsid w:val="00FB218B"/>
    <w:rsid w:val="00FB41DB"/>
    <w:rsid w:val="00FB44D4"/>
    <w:rsid w:val="00FB501F"/>
    <w:rsid w:val="00FB5FF2"/>
    <w:rsid w:val="00FC1192"/>
    <w:rsid w:val="00FC13CF"/>
    <w:rsid w:val="00FC2924"/>
    <w:rsid w:val="00FC3ABC"/>
    <w:rsid w:val="00FC45D1"/>
    <w:rsid w:val="00FD28F1"/>
    <w:rsid w:val="00FD3EED"/>
    <w:rsid w:val="00FD6C3A"/>
    <w:rsid w:val="00FE0D18"/>
    <w:rsid w:val="00FE1D77"/>
    <w:rsid w:val="00FE4074"/>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008FE3D-6E44-4CC8-B39E-DB7A6D0D3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har">
    <w:name w:val="EN Char"/>
    <w:aliases w:val="Editor's Note Char1"/>
    <w:locked/>
    <w:rsid w:val="00AB77AA"/>
    <w:rPr>
      <w:rFonts w:ascii="Times New Roman" w:hAnsi="Times New Roman"/>
      <w:color w:val="FF0000"/>
      <w:lang w:val="en-GB" w:eastAsia="en-US"/>
    </w:rPr>
  </w:style>
  <w:style w:type="paragraph" w:styleId="ad">
    <w:name w:val="Revision"/>
    <w:hidden/>
    <w:uiPriority w:val="99"/>
    <w:semiHidden/>
    <w:rsid w:val="00FB44D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 w:id="2008054729">
      <w:bodyDiv w:val="1"/>
      <w:marLeft w:val="0"/>
      <w:marRight w:val="0"/>
      <w:marTop w:val="0"/>
      <w:marBottom w:val="0"/>
      <w:divBdr>
        <w:top w:val="none" w:sz="0" w:space="0" w:color="auto"/>
        <w:left w:val="none" w:sz="0" w:space="0" w:color="auto"/>
        <w:bottom w:val="none" w:sz="0" w:space="0" w:color="auto"/>
        <w:right w:val="none" w:sz="0" w:space="0" w:color="auto"/>
      </w:divBdr>
      <w:divsChild>
        <w:div w:id="1205482569">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9F161-C93E-450C-9142-747B05558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907</Words>
  <Characters>5171</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Myungjune@LGE</cp:lastModifiedBy>
  <cp:revision>3</cp:revision>
  <cp:lastPrinted>2017-06-12T10:43:00Z</cp:lastPrinted>
  <dcterms:created xsi:type="dcterms:W3CDTF">2017-09-13T00:50:00Z</dcterms:created>
  <dcterms:modified xsi:type="dcterms:W3CDTF">2017-09-13T01:37:00Z</dcterms:modified>
</cp:coreProperties>
</file>